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DAB98A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6D305B">
        <w:rPr>
          <w:rFonts w:cs="Arial"/>
          <w:b/>
          <w:sz w:val="22"/>
          <w:szCs w:val="22"/>
        </w:rPr>
        <w:t>4063</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5284FF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A4EE1">
        <w:rPr>
          <w:rFonts w:ascii="Arial" w:hAnsi="Arial" w:cs="Arial"/>
          <w:b/>
          <w:bCs/>
          <w:lang w:val="en-US"/>
        </w:rPr>
        <w:t>Nokia</w:t>
      </w:r>
    </w:p>
    <w:p w14:paraId="65CE4E4B" w14:textId="4196CC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A4EE1">
        <w:rPr>
          <w:rFonts w:ascii="Arial" w:hAnsi="Arial" w:cs="Arial"/>
          <w:b/>
          <w:bCs/>
          <w:lang w:val="en-US"/>
        </w:rPr>
        <w:t xml:space="preserve">introduction of KI on coexistence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06862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A4EE1">
        <w:rPr>
          <w:rFonts w:ascii="Arial" w:hAnsi="Arial" w:cs="Arial"/>
          <w:b/>
          <w:bCs/>
          <w:lang w:val="en-US"/>
        </w:rPr>
        <w:t>5.3.2</w:t>
      </w:r>
    </w:p>
    <w:p w14:paraId="369E83CA" w14:textId="01AC653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CA4EE1">
        <w:rPr>
          <w:rFonts w:ascii="Arial" w:hAnsi="Arial" w:cs="Arial"/>
          <w:b/>
          <w:bCs/>
          <w:lang w:val="en-US"/>
        </w:rPr>
        <w:t>33.771</w:t>
      </w:r>
    </w:p>
    <w:p w14:paraId="32E76F63" w14:textId="161F209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A4EE1">
        <w:rPr>
          <w:rFonts w:ascii="Arial" w:hAnsi="Arial" w:cs="Arial"/>
          <w:b/>
          <w:bCs/>
          <w:lang w:val="en-US"/>
        </w:rPr>
        <w:t>0.1.0</w:t>
      </w:r>
    </w:p>
    <w:p w14:paraId="09C0AB02" w14:textId="5A80CB5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A4EE1">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77777777" w:rsidR="00C93D83" w:rsidRDefault="00C93D83">
      <w:pPr>
        <w:rPr>
          <w:lang w:val="en-US"/>
        </w:rPr>
      </w:pPr>
    </w:p>
    <w:p w14:paraId="3811355E" w14:textId="77777777" w:rsidR="00CA4EE1" w:rsidRDefault="00CA4EE1">
      <w:pPr>
        <w:rPr>
          <w:lang w:val="en-US"/>
        </w:rPr>
      </w:pPr>
    </w:p>
    <w:p w14:paraId="393E5E64" w14:textId="77777777" w:rsidR="00CA4EE1" w:rsidRDefault="00CA4EE1">
      <w:pPr>
        <w:rPr>
          <w:lang w:val="en-US"/>
        </w:rPr>
      </w:pPr>
    </w:p>
    <w:p w14:paraId="5FC7CD01" w14:textId="77777777" w:rsidR="00CA4EE1" w:rsidRDefault="00CA4EE1">
      <w:pPr>
        <w:rPr>
          <w:lang w:val="en-US"/>
        </w:rPr>
      </w:pPr>
    </w:p>
    <w:p w14:paraId="3E5596C9" w14:textId="77777777" w:rsidR="00CA4EE1" w:rsidRDefault="00CA4EE1">
      <w:pPr>
        <w:rPr>
          <w:lang w:val="en-US"/>
        </w:rPr>
      </w:pPr>
    </w:p>
    <w:p w14:paraId="6376DF84" w14:textId="77777777" w:rsidR="00CA4EE1" w:rsidRDefault="00CA4EE1">
      <w:pPr>
        <w:rPr>
          <w:lang w:val="en-US"/>
        </w:rPr>
      </w:pPr>
    </w:p>
    <w:p w14:paraId="2CB71810" w14:textId="77777777" w:rsidR="00CA4EE1" w:rsidRPr="00A54F07" w:rsidRDefault="00CA4EE1" w:rsidP="00CA4EE1">
      <w:pPr>
        <w:pStyle w:val="Heading9"/>
        <w:rPr>
          <w:lang w:eastAsia="ja-JP"/>
        </w:rPr>
      </w:pPr>
      <w:bookmarkStart w:id="0" w:name="_Toc203476544"/>
      <w:bookmarkStart w:id="1" w:name="_Toc203476547"/>
      <w:bookmarkStart w:id="2" w:name="_Toc211866812"/>
      <w:bookmarkStart w:id="3" w:name="_Toc211867892"/>
      <w:r>
        <w:rPr>
          <w:lang w:eastAsia="ja-JP"/>
        </w:rPr>
        <w:t xml:space="preserve">Annex </w:t>
      </w:r>
      <w:bookmarkStart w:id="4" w:name="_Toc203476548"/>
      <w:bookmarkEnd w:id="0"/>
      <w:bookmarkEnd w:id="1"/>
      <w:r>
        <w:rPr>
          <w:lang w:eastAsia="ja-JP"/>
        </w:rPr>
        <w:t>A:</w:t>
      </w:r>
      <w:r>
        <w:rPr>
          <w:lang w:eastAsia="ja-JP"/>
        </w:rPr>
        <w:tab/>
      </w:r>
      <w:r>
        <w:rPr>
          <w:rFonts w:hint="eastAsia"/>
          <w:lang w:eastAsia="ja-JP"/>
        </w:rPr>
        <w:t>Introduction to AEAD</w:t>
      </w:r>
      <w:bookmarkEnd w:id="2"/>
      <w:bookmarkEnd w:id="3"/>
    </w:p>
    <w:p w14:paraId="0722DA49" w14:textId="77777777" w:rsidR="00CA4EE1" w:rsidRDefault="00CA4EE1" w:rsidP="00CA4EE1">
      <w:pPr>
        <w:pStyle w:val="Heading2"/>
      </w:pPr>
      <w:bookmarkStart w:id="5" w:name="_Toc211866813"/>
      <w:bookmarkStart w:id="6" w:name="_Toc211867893"/>
      <w:r>
        <w:rPr>
          <w:rFonts w:eastAsia="Yu Mincho"/>
          <w:lang w:eastAsia="ja-JP"/>
        </w:rPr>
        <w:t>A</w:t>
      </w:r>
      <w:r>
        <w:rPr>
          <w:rFonts w:eastAsia="Yu Mincho" w:hint="eastAsia"/>
          <w:lang w:eastAsia="ja-JP"/>
        </w:rPr>
        <w:t>.1</w:t>
      </w:r>
      <w:r>
        <w:rPr>
          <w:rFonts w:hint="eastAsia"/>
          <w:lang w:eastAsia="ja-JP"/>
        </w:rPr>
        <w:t xml:space="preserve"> </w:t>
      </w:r>
      <w:r>
        <w:rPr>
          <w:lang w:eastAsia="ja-JP"/>
        </w:rPr>
        <w:tab/>
        <w:t>Protection provided by AEAD</w:t>
      </w:r>
      <w:bookmarkEnd w:id="4"/>
      <w:bookmarkEnd w:id="5"/>
      <w:bookmarkEnd w:id="6"/>
    </w:p>
    <w:p w14:paraId="5F1CC609" w14:textId="77777777" w:rsidR="00CA4EE1" w:rsidRDefault="00CA4EE1" w:rsidP="00CA4EE1">
      <w:pPr>
        <w:rPr>
          <w:lang w:eastAsia="ja-JP"/>
        </w:rPr>
      </w:pPr>
      <w:r>
        <w:rPr>
          <w:lang w:eastAsia="ja-JP"/>
        </w:rPr>
        <w:t>The key</w:t>
      </w:r>
      <w:r>
        <w:rPr>
          <w:rFonts w:hint="eastAsia"/>
          <w:lang w:eastAsia="ja-JP"/>
        </w:rPr>
        <w:t xml:space="preserve"> </w:t>
      </w:r>
      <w:r>
        <w:rPr>
          <w:lang w:eastAsia="ja-JP"/>
        </w:rPr>
        <w:t>characteristi</w:t>
      </w:r>
      <w:r w:rsidRPr="008A5F00">
        <w:rPr>
          <w:lang w:eastAsia="ja-JP"/>
        </w:rPr>
        <w:t>c</w:t>
      </w:r>
      <w:r w:rsidRPr="008A5F00">
        <w:rPr>
          <w:rFonts w:hint="eastAsia"/>
          <w:lang w:eastAsia="ja-JP"/>
        </w:rPr>
        <w:t xml:space="preserve"> o</w:t>
      </w:r>
      <w:r w:rsidRPr="00851A20">
        <w:rPr>
          <w:lang w:eastAsia="ja-JP"/>
        </w:rPr>
        <w:t xml:space="preserve">f </w:t>
      </w:r>
      <w:r w:rsidRPr="001B07A1">
        <w:t xml:space="preserve">Authenticated Encryption </w:t>
      </w:r>
      <w:r>
        <w:rPr>
          <w:rFonts w:hint="eastAsia"/>
          <w:lang w:eastAsia="ja-JP"/>
        </w:rPr>
        <w:t>(</w:t>
      </w:r>
      <w:r>
        <w:rPr>
          <w:rFonts w:hint="eastAsia"/>
        </w:rPr>
        <w:t>AE</w:t>
      </w:r>
      <w:r>
        <w:rPr>
          <w:rFonts w:hint="eastAsia"/>
          <w:lang w:eastAsia="ja-JP"/>
        </w:rPr>
        <w:t>)</w:t>
      </w:r>
      <w:r>
        <w:rPr>
          <w:rFonts w:hint="eastAsia"/>
        </w:rPr>
        <w:t xml:space="preserve"> </w:t>
      </w:r>
      <w:r w:rsidRPr="00851A20">
        <w:rPr>
          <w:lang w:eastAsia="ja-JP"/>
        </w:rPr>
        <w:t>i</w:t>
      </w:r>
      <w:r w:rsidRPr="008A5F00">
        <w:rPr>
          <w:rFonts w:hint="eastAsia"/>
          <w:lang w:eastAsia="ja-JP"/>
        </w:rPr>
        <w:t>s th</w:t>
      </w:r>
      <w:r>
        <w:rPr>
          <w:rFonts w:hint="eastAsia"/>
          <w:lang w:eastAsia="ja-JP"/>
        </w:rPr>
        <w:t>at</w:t>
      </w:r>
      <w:r>
        <w:rPr>
          <w:rFonts w:hint="eastAsia"/>
        </w:rPr>
        <w:t xml:space="preserve"> </w:t>
      </w:r>
      <w:r>
        <w:t>ciphering,</w:t>
      </w:r>
      <w:r>
        <w:rPr>
          <w:rFonts w:hint="eastAsia"/>
        </w:rPr>
        <w:t xml:space="preserve"> and </w:t>
      </w:r>
      <w:r>
        <w:t>integrity</w:t>
      </w:r>
      <w:r>
        <w:rPr>
          <w:rFonts w:hint="eastAsia"/>
        </w:rPr>
        <w:t xml:space="preserve"> protection </w:t>
      </w:r>
      <w:r>
        <w:t xml:space="preserve">are executed in a </w:t>
      </w:r>
      <w:r>
        <w:rPr>
          <w:rFonts w:hint="eastAsia"/>
          <w:lang w:eastAsia="ja-JP"/>
        </w:rPr>
        <w:t xml:space="preserve">combined </w:t>
      </w:r>
      <w:r>
        <w:rPr>
          <w:rFonts w:hint="eastAsia"/>
        </w:rPr>
        <w:t>operation</w:t>
      </w:r>
      <w:r>
        <w:t>. Th</w:t>
      </w:r>
      <w:r>
        <w:rPr>
          <w:rFonts w:hint="eastAsia"/>
          <w:lang w:eastAsia="ja-JP"/>
        </w:rPr>
        <w:t>is</w:t>
      </w:r>
      <w:r>
        <w:t xml:space="preserve"> way, data encryption and authentication can ideally be provided in a single pass</w:t>
      </w:r>
      <w:r>
        <w:rPr>
          <w:rFonts w:hint="eastAsia"/>
        </w:rPr>
        <w:t>.</w:t>
      </w:r>
      <w:r>
        <w:rPr>
          <w:rFonts w:hint="eastAsia"/>
          <w:lang w:eastAsia="ja-JP"/>
        </w:rPr>
        <w:t xml:space="preserve"> </w:t>
      </w:r>
      <w:r w:rsidRPr="001B07A1">
        <w:t xml:space="preserve">Authenticated Encryption </w:t>
      </w:r>
      <w:r>
        <w:t>with Associated Data (</w:t>
      </w:r>
      <w:r>
        <w:rPr>
          <w:lang w:eastAsia="ja-JP"/>
        </w:rPr>
        <w:t xml:space="preserve">AEAD) additionally allows for </w:t>
      </w:r>
      <w:r>
        <w:rPr>
          <w:lang w:val="en-US" w:eastAsia="ja-JP"/>
        </w:rPr>
        <w:t>input that is authenticated, but not encrypted. This can be leveraged in use cases where solely data integrity is required while the plain text remains visible for processing.</w:t>
      </w:r>
    </w:p>
    <w:p w14:paraId="6DE624DA" w14:textId="77777777" w:rsidR="00CA4EE1" w:rsidRDefault="00CA4EE1" w:rsidP="00CA4EE1">
      <w:r>
        <w:t xml:space="preserve">Additionally, </w:t>
      </w:r>
      <w:r>
        <w:rPr>
          <w:rFonts w:hint="eastAsia"/>
        </w:rPr>
        <w:t xml:space="preserve">AEAD </w:t>
      </w:r>
      <w:r>
        <w:t>algorithms allow selective</w:t>
      </w:r>
      <w:r>
        <w:rPr>
          <w:rFonts w:hint="eastAsia"/>
        </w:rPr>
        <w:t xml:space="preserve"> ciphering </w:t>
      </w:r>
      <w:r>
        <w:t>and integrity</w:t>
      </w:r>
      <w:r>
        <w:rPr>
          <w:rFonts w:hint="eastAsia"/>
        </w:rPr>
        <w:t xml:space="preserve"> </w:t>
      </w:r>
      <w:r>
        <w:t>protection</w:t>
      </w:r>
      <w:r>
        <w:rPr>
          <w:rFonts w:hint="eastAsia"/>
          <w:lang w:eastAsia="ja-JP"/>
        </w:rPr>
        <w:t xml:space="preserve"> as needed</w:t>
      </w:r>
      <w:r>
        <w:rPr>
          <w:rFonts w:hint="eastAsia"/>
        </w:rPr>
        <w:t xml:space="preserve">. If </w:t>
      </w:r>
      <w:r>
        <w:t xml:space="preserve">only ciphering is </w:t>
      </w:r>
      <w:r>
        <w:rPr>
          <w:rFonts w:hint="eastAsia"/>
          <w:lang w:eastAsia="ja-JP"/>
        </w:rPr>
        <w:t>required</w:t>
      </w:r>
      <w:r>
        <w:rPr>
          <w:rFonts w:hint="eastAsia"/>
        </w:rPr>
        <w:t xml:space="preserve">, </w:t>
      </w:r>
      <w:r>
        <w:t>it may be possible depending on the AEAD algorithm to</w:t>
      </w:r>
      <w:r>
        <w:rPr>
          <w:rFonts w:eastAsia="Yu Mincho" w:hint="eastAsia"/>
          <w:lang w:eastAsia="ja-JP"/>
        </w:rPr>
        <w:t xml:space="preserve"> only output the ciphertext</w:t>
      </w:r>
      <w:r>
        <w:rPr>
          <w:rFonts w:hint="eastAsia"/>
        </w:rPr>
        <w:t>.</w:t>
      </w:r>
      <w:r>
        <w:t xml:space="preserve"> If only integrity protection is required, all input </w:t>
      </w:r>
      <w:r>
        <w:rPr>
          <w:rFonts w:eastAsia="Yu Mincho" w:hint="eastAsia"/>
          <w:lang w:eastAsia="ja-JP"/>
        </w:rPr>
        <w:t>data can be processed as associated data</w:t>
      </w:r>
      <w:r>
        <w:rPr>
          <w:rFonts w:eastAsia="Yu Mincho"/>
          <w:lang w:eastAsia="ja-JP"/>
        </w:rPr>
        <w:t>.</w:t>
      </w:r>
      <w:r>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3120BA61" w14:textId="77777777" w:rsidR="00CA4EE1" w:rsidRDefault="00CA4EE1" w:rsidP="00CA4EE1">
      <w:pPr>
        <w:pStyle w:val="ListBullet"/>
        <w:ind w:left="0" w:firstLine="0"/>
        <w:rPr>
          <w:lang w:eastAsia="ja-JP"/>
        </w:rPr>
      </w:pPr>
      <w:r>
        <w:rPr>
          <w:lang w:eastAsia="ja-JP"/>
        </w:rPr>
        <w:t>The</w:t>
      </w:r>
      <w:r>
        <w:rPr>
          <w:rFonts w:hint="eastAsia"/>
          <w:lang w:eastAsia="ja-JP"/>
        </w:rPr>
        <w:t xml:space="preserve"> 256-bit </w:t>
      </w:r>
      <w:r>
        <w:rPr>
          <w:lang w:eastAsia="ja-JP"/>
        </w:rPr>
        <w:t>cryptographic algorithm</w:t>
      </w:r>
      <w:r>
        <w:rPr>
          <w:rFonts w:hint="eastAsia"/>
          <w:lang w:eastAsia="ja-JP"/>
        </w:rPr>
        <w:t xml:space="preserve">s </w:t>
      </w:r>
      <w:r>
        <w:rPr>
          <w:lang w:eastAsia="ja-JP"/>
        </w:rPr>
        <w:t xml:space="preserve">specified in </w:t>
      </w:r>
      <w:r>
        <w:t xml:space="preserve">TS 35.240 [2], TS 35.243 [3] and TS 35.246 [4] </w:t>
      </w:r>
      <w:r>
        <w:rPr>
          <w:rFonts w:hint="eastAsia"/>
          <w:lang w:eastAsia="ja-JP"/>
        </w:rPr>
        <w:t xml:space="preserve">are </w:t>
      </w:r>
      <w:r>
        <w:rPr>
          <w:lang w:eastAsia="ja-JP"/>
        </w:rPr>
        <w:t xml:space="preserve">all </w:t>
      </w:r>
      <w:r>
        <w:rPr>
          <w:rFonts w:hint="eastAsia"/>
          <w:lang w:eastAsia="ja-JP"/>
        </w:rPr>
        <w:t xml:space="preserve">based on AEAD1, </w:t>
      </w:r>
      <w:r>
        <w:rPr>
          <w:lang w:eastAsia="ja-JP"/>
        </w:rPr>
        <w:t>which</w:t>
      </w:r>
      <w:r>
        <w:rPr>
          <w:rFonts w:hint="eastAsia"/>
          <w:lang w:eastAsia="ja-JP"/>
        </w:rPr>
        <w:t xml:space="preserve"> </w:t>
      </w:r>
      <w:r>
        <w:rPr>
          <w:lang w:eastAsia="ja-JP"/>
        </w:rPr>
        <w:t xml:space="preserve">also </w:t>
      </w:r>
      <w:r>
        <w:rPr>
          <w:rFonts w:hint="eastAsia"/>
          <w:lang w:eastAsia="ja-JP"/>
        </w:rPr>
        <w:t xml:space="preserve">allows for </w:t>
      </w:r>
      <w:r>
        <w:rPr>
          <w:lang w:eastAsia="ja-JP"/>
        </w:rPr>
        <w:t>confidentiality</w:t>
      </w:r>
      <w:r>
        <w:rPr>
          <w:rFonts w:hint="eastAsia"/>
          <w:lang w:eastAsia="ja-JP"/>
        </w:rPr>
        <w:t xml:space="preserve"> protection</w:t>
      </w:r>
      <w:r>
        <w:rPr>
          <w:lang w:eastAsia="ja-JP"/>
        </w:rPr>
        <w:t>,</w:t>
      </w:r>
      <w:r>
        <w:rPr>
          <w:rFonts w:hint="eastAsia"/>
          <w:lang w:eastAsia="ja-JP"/>
        </w:rPr>
        <w:t xml:space="preserve"> integrity protection</w:t>
      </w:r>
      <w:r>
        <w:rPr>
          <w:lang w:eastAsia="ja-JP"/>
        </w:rPr>
        <w:t>,</w:t>
      </w:r>
      <w:r>
        <w:rPr>
          <w:rFonts w:hint="eastAsia"/>
          <w:lang w:eastAsia="ja-JP"/>
        </w:rPr>
        <w:t xml:space="preserve"> and a combined AEAD </w:t>
      </w:r>
      <w:r>
        <w:rPr>
          <w:lang w:eastAsia="ja-JP"/>
        </w:rPr>
        <w:t>mode</w:t>
      </w:r>
      <w:r>
        <w:rPr>
          <w:rFonts w:hint="eastAsia"/>
          <w:lang w:eastAsia="ja-JP"/>
        </w:rPr>
        <w:t>.</w:t>
      </w:r>
    </w:p>
    <w:p w14:paraId="4F9AE664" w14:textId="77777777" w:rsidR="00CA4EE1" w:rsidRDefault="00CA4EE1" w:rsidP="00CA4EE1">
      <w:pPr>
        <w:pStyle w:val="ListBullet"/>
        <w:ind w:left="360" w:hanging="360"/>
        <w:jc w:val="center"/>
        <w:rPr>
          <w:lang w:eastAsia="ja-JP"/>
        </w:rPr>
      </w:pPr>
      <w:r w:rsidRPr="00E33DD6">
        <w:rPr>
          <w:rFonts w:hint="eastAsia"/>
          <w:b/>
          <w:bCs/>
          <w:lang w:eastAsia="ja-JP"/>
        </w:rPr>
        <w:t xml:space="preserve">Table </w:t>
      </w:r>
      <w:r>
        <w:rPr>
          <w:b/>
          <w:bCs/>
          <w:lang w:eastAsia="ja-JP"/>
        </w:rPr>
        <w:t>A</w:t>
      </w:r>
      <w:r>
        <w:rPr>
          <w:rFonts w:eastAsia="Yu Mincho" w:hint="eastAsia"/>
          <w:b/>
          <w:bCs/>
          <w:lang w:eastAsia="ja-JP"/>
        </w:rPr>
        <w:t>.1-1</w:t>
      </w:r>
      <w:r w:rsidRPr="00E33DD6">
        <w:rPr>
          <w:rFonts w:hint="eastAsia"/>
          <w:b/>
          <w:bCs/>
          <w:lang w:eastAsia="ja-JP"/>
        </w:rPr>
        <w:t xml:space="preserve">: </w:t>
      </w:r>
      <w:r>
        <w:rPr>
          <w:b/>
          <w:bCs/>
          <w:lang w:eastAsia="ja-JP"/>
        </w:rPr>
        <w:t xml:space="preserve">List of </w:t>
      </w:r>
      <w:r w:rsidRPr="00933D54">
        <w:rPr>
          <w:b/>
          <w:bCs/>
          <w:lang w:eastAsia="ja-JP"/>
        </w:rPr>
        <w:t>256-bit cryptographic algorithms</w:t>
      </w:r>
    </w:p>
    <w:tbl>
      <w:tblPr>
        <w:tblStyle w:val="TableGrid"/>
        <w:tblW w:w="9631" w:type="dxa"/>
        <w:tblLook w:val="04A0" w:firstRow="1" w:lastRow="0" w:firstColumn="1" w:lastColumn="0" w:noHBand="0" w:noVBand="1"/>
      </w:tblPr>
      <w:tblGrid>
        <w:gridCol w:w="2033"/>
        <w:gridCol w:w="2471"/>
        <w:gridCol w:w="1709"/>
        <w:gridCol w:w="1709"/>
        <w:gridCol w:w="1709"/>
      </w:tblGrid>
      <w:tr w:rsidR="00CA4EE1" w14:paraId="5CBA3D3F" w14:textId="77777777" w:rsidTr="002C0CF2">
        <w:trPr>
          <w:trHeight w:val="247"/>
        </w:trPr>
        <w:tc>
          <w:tcPr>
            <w:tcW w:w="4504" w:type="dxa"/>
            <w:gridSpan w:val="2"/>
            <w:vMerge w:val="restart"/>
          </w:tcPr>
          <w:p w14:paraId="04856B4A" w14:textId="77777777" w:rsidR="00CA4EE1" w:rsidRDefault="00CA4EE1" w:rsidP="002C0CF2">
            <w:pPr>
              <w:pStyle w:val="ListBullet"/>
              <w:ind w:left="0" w:firstLine="0"/>
              <w:rPr>
                <w:lang w:eastAsia="ja-JP"/>
              </w:rPr>
            </w:pPr>
          </w:p>
        </w:tc>
        <w:tc>
          <w:tcPr>
            <w:tcW w:w="5127" w:type="dxa"/>
            <w:gridSpan w:val="3"/>
          </w:tcPr>
          <w:p w14:paraId="0D71AB03" w14:textId="77777777" w:rsidR="00CA4EE1" w:rsidRPr="00FE1F4B" w:rsidRDefault="00CA4EE1" w:rsidP="002C0CF2">
            <w:pPr>
              <w:pStyle w:val="ListBullet"/>
              <w:ind w:left="0" w:firstLine="0"/>
              <w:jc w:val="center"/>
              <w:rPr>
                <w:b/>
                <w:bCs/>
                <w:lang w:eastAsia="ja-JP"/>
              </w:rPr>
            </w:pPr>
            <w:r>
              <w:rPr>
                <w:b/>
                <w:bCs/>
                <w:lang w:eastAsia="ja-JP"/>
              </w:rPr>
              <w:t>Cryptographic algorithm</w:t>
            </w:r>
          </w:p>
        </w:tc>
      </w:tr>
      <w:tr w:rsidR="00CA4EE1" w14:paraId="12A8A96A" w14:textId="77777777" w:rsidTr="002C0CF2">
        <w:trPr>
          <w:trHeight w:val="247"/>
        </w:trPr>
        <w:tc>
          <w:tcPr>
            <w:tcW w:w="4504" w:type="dxa"/>
            <w:gridSpan w:val="2"/>
            <w:vMerge/>
          </w:tcPr>
          <w:p w14:paraId="6FCC8BB3" w14:textId="77777777" w:rsidR="00CA4EE1" w:rsidRDefault="00CA4EE1" w:rsidP="002C0CF2">
            <w:pPr>
              <w:pStyle w:val="ListBullet"/>
              <w:ind w:left="0" w:firstLine="0"/>
              <w:rPr>
                <w:lang w:eastAsia="ja-JP"/>
              </w:rPr>
            </w:pPr>
          </w:p>
        </w:tc>
        <w:tc>
          <w:tcPr>
            <w:tcW w:w="1709" w:type="dxa"/>
          </w:tcPr>
          <w:p w14:paraId="15184EDC" w14:textId="77777777" w:rsidR="00CA4EE1" w:rsidRPr="00FE1F4B" w:rsidRDefault="00CA4EE1" w:rsidP="002C0CF2">
            <w:pPr>
              <w:pStyle w:val="ListBullet"/>
              <w:ind w:left="0" w:firstLine="0"/>
              <w:rPr>
                <w:b/>
                <w:bCs/>
                <w:lang w:eastAsia="ja-JP"/>
              </w:rPr>
            </w:pPr>
            <w:r w:rsidRPr="00FE1F4B">
              <w:rPr>
                <w:rFonts w:hint="eastAsia"/>
                <w:b/>
                <w:bCs/>
                <w:lang w:eastAsia="ja-JP"/>
              </w:rPr>
              <w:t>Snow 5G</w:t>
            </w:r>
          </w:p>
        </w:tc>
        <w:tc>
          <w:tcPr>
            <w:tcW w:w="1709" w:type="dxa"/>
          </w:tcPr>
          <w:p w14:paraId="60961913" w14:textId="77777777" w:rsidR="00CA4EE1" w:rsidRPr="00FE1F4B" w:rsidRDefault="00CA4EE1" w:rsidP="002C0CF2">
            <w:pPr>
              <w:pStyle w:val="ListBullet"/>
              <w:ind w:left="0" w:firstLine="0"/>
              <w:rPr>
                <w:b/>
                <w:bCs/>
                <w:lang w:eastAsia="ja-JP"/>
              </w:rPr>
            </w:pPr>
            <w:r w:rsidRPr="00FE1F4B">
              <w:rPr>
                <w:rFonts w:hint="eastAsia"/>
                <w:b/>
                <w:bCs/>
                <w:lang w:eastAsia="ja-JP"/>
              </w:rPr>
              <w:t>AES-256</w:t>
            </w:r>
          </w:p>
        </w:tc>
        <w:tc>
          <w:tcPr>
            <w:tcW w:w="1709" w:type="dxa"/>
          </w:tcPr>
          <w:p w14:paraId="794CCEDB" w14:textId="77777777" w:rsidR="00CA4EE1" w:rsidRPr="00FE1F4B" w:rsidRDefault="00CA4EE1" w:rsidP="002C0CF2">
            <w:pPr>
              <w:pStyle w:val="ListBullet"/>
              <w:ind w:left="0" w:firstLine="0"/>
              <w:rPr>
                <w:b/>
                <w:bCs/>
                <w:lang w:eastAsia="ja-JP"/>
              </w:rPr>
            </w:pPr>
            <w:r w:rsidRPr="00FE1F4B">
              <w:rPr>
                <w:rFonts w:hint="eastAsia"/>
                <w:b/>
                <w:bCs/>
                <w:lang w:eastAsia="ja-JP"/>
              </w:rPr>
              <w:t>ZUC-256</w:t>
            </w:r>
          </w:p>
        </w:tc>
      </w:tr>
      <w:tr w:rsidR="00CA4EE1" w14:paraId="5D5E0AA2" w14:textId="77777777" w:rsidTr="002C0CF2">
        <w:tc>
          <w:tcPr>
            <w:tcW w:w="2033" w:type="dxa"/>
            <w:vMerge w:val="restart"/>
          </w:tcPr>
          <w:p w14:paraId="6B77F2BD" w14:textId="77777777" w:rsidR="00CA4EE1" w:rsidRPr="00FE1F4B" w:rsidRDefault="00CA4EE1" w:rsidP="002C0CF2">
            <w:pPr>
              <w:pStyle w:val="ListBullet"/>
              <w:ind w:left="0" w:firstLine="0"/>
              <w:rPr>
                <w:b/>
                <w:bCs/>
                <w:lang w:eastAsia="ja-JP"/>
              </w:rPr>
            </w:pPr>
            <w:r>
              <w:rPr>
                <w:b/>
                <w:bCs/>
                <w:lang w:eastAsia="ja-JP"/>
              </w:rPr>
              <w:t>Operating mode</w:t>
            </w:r>
          </w:p>
        </w:tc>
        <w:tc>
          <w:tcPr>
            <w:tcW w:w="2471" w:type="dxa"/>
          </w:tcPr>
          <w:p w14:paraId="73A83571" w14:textId="77777777" w:rsidR="00CA4EE1" w:rsidRPr="00FE1F4B" w:rsidRDefault="00CA4EE1" w:rsidP="002C0CF2">
            <w:pPr>
              <w:pStyle w:val="ListBullet"/>
              <w:ind w:left="0" w:firstLine="0"/>
              <w:rPr>
                <w:b/>
                <w:bCs/>
                <w:lang w:eastAsia="ja-JP"/>
              </w:rPr>
            </w:pPr>
            <w:r w:rsidRPr="00FE1F4B">
              <w:rPr>
                <w:b/>
                <w:bCs/>
                <w:lang w:eastAsia="ja-JP"/>
              </w:rPr>
              <w:t>Confidentiality</w:t>
            </w:r>
            <w:r w:rsidRPr="00FE1F4B">
              <w:rPr>
                <w:rFonts w:hint="eastAsia"/>
                <w:b/>
                <w:bCs/>
                <w:lang w:eastAsia="ja-JP"/>
              </w:rPr>
              <w:t xml:space="preserve"> </w:t>
            </w:r>
          </w:p>
        </w:tc>
        <w:tc>
          <w:tcPr>
            <w:tcW w:w="1709" w:type="dxa"/>
          </w:tcPr>
          <w:p w14:paraId="171728C3" w14:textId="77777777" w:rsidR="00CA4EE1" w:rsidRDefault="00CA4EE1" w:rsidP="002C0CF2">
            <w:pPr>
              <w:pStyle w:val="ListBullet"/>
              <w:ind w:left="0" w:firstLine="0"/>
              <w:rPr>
                <w:lang w:eastAsia="ja-JP"/>
              </w:rPr>
            </w:pPr>
            <w:r>
              <w:rPr>
                <w:rFonts w:hint="eastAsia"/>
                <w:lang w:eastAsia="ja-JP"/>
              </w:rPr>
              <w:t>256-NEA4</w:t>
            </w:r>
          </w:p>
        </w:tc>
        <w:tc>
          <w:tcPr>
            <w:tcW w:w="1709" w:type="dxa"/>
          </w:tcPr>
          <w:p w14:paraId="6E838C4A" w14:textId="77777777" w:rsidR="00CA4EE1" w:rsidRDefault="00CA4EE1" w:rsidP="002C0CF2">
            <w:pPr>
              <w:pStyle w:val="ListBullet"/>
              <w:ind w:left="0" w:firstLine="0"/>
              <w:rPr>
                <w:lang w:eastAsia="ja-JP"/>
              </w:rPr>
            </w:pPr>
            <w:r>
              <w:rPr>
                <w:rFonts w:hint="eastAsia"/>
                <w:lang w:eastAsia="ja-JP"/>
              </w:rPr>
              <w:t>256-NEA5</w:t>
            </w:r>
          </w:p>
        </w:tc>
        <w:tc>
          <w:tcPr>
            <w:tcW w:w="1709" w:type="dxa"/>
          </w:tcPr>
          <w:p w14:paraId="47A9EFB7" w14:textId="77777777" w:rsidR="00CA4EE1" w:rsidRDefault="00CA4EE1" w:rsidP="002C0CF2">
            <w:pPr>
              <w:pStyle w:val="ListBullet"/>
              <w:ind w:left="0" w:firstLine="0"/>
              <w:rPr>
                <w:lang w:eastAsia="ja-JP"/>
              </w:rPr>
            </w:pPr>
            <w:r>
              <w:rPr>
                <w:rFonts w:hint="eastAsia"/>
                <w:lang w:eastAsia="ja-JP"/>
              </w:rPr>
              <w:t>256-NEA6</w:t>
            </w:r>
          </w:p>
        </w:tc>
      </w:tr>
      <w:tr w:rsidR="00CA4EE1" w14:paraId="05995330" w14:textId="77777777" w:rsidTr="002C0CF2">
        <w:tc>
          <w:tcPr>
            <w:tcW w:w="2033" w:type="dxa"/>
            <w:vMerge/>
          </w:tcPr>
          <w:p w14:paraId="7BCAC9CE" w14:textId="77777777" w:rsidR="00CA4EE1" w:rsidRPr="00FE1F4B" w:rsidRDefault="00CA4EE1" w:rsidP="002C0CF2">
            <w:pPr>
              <w:pStyle w:val="ListBullet"/>
              <w:ind w:left="0" w:firstLine="0"/>
              <w:rPr>
                <w:b/>
                <w:bCs/>
                <w:lang w:eastAsia="ja-JP"/>
              </w:rPr>
            </w:pPr>
          </w:p>
        </w:tc>
        <w:tc>
          <w:tcPr>
            <w:tcW w:w="2471" w:type="dxa"/>
          </w:tcPr>
          <w:p w14:paraId="2DACE5B0" w14:textId="77777777" w:rsidR="00CA4EE1" w:rsidRPr="00FE1F4B" w:rsidRDefault="00CA4EE1" w:rsidP="002C0CF2">
            <w:pPr>
              <w:pStyle w:val="ListBullet"/>
              <w:ind w:left="0" w:firstLine="0"/>
              <w:rPr>
                <w:b/>
                <w:bCs/>
                <w:lang w:eastAsia="ja-JP"/>
              </w:rPr>
            </w:pPr>
            <w:r w:rsidRPr="00FE1F4B">
              <w:rPr>
                <w:rFonts w:hint="eastAsia"/>
                <w:b/>
                <w:bCs/>
                <w:lang w:eastAsia="ja-JP"/>
              </w:rPr>
              <w:t>Integrity</w:t>
            </w:r>
          </w:p>
        </w:tc>
        <w:tc>
          <w:tcPr>
            <w:tcW w:w="1709" w:type="dxa"/>
          </w:tcPr>
          <w:p w14:paraId="5CF46288" w14:textId="77777777" w:rsidR="00CA4EE1" w:rsidRDefault="00CA4EE1" w:rsidP="002C0CF2">
            <w:pPr>
              <w:pStyle w:val="ListBullet"/>
              <w:ind w:left="0" w:firstLine="0"/>
              <w:rPr>
                <w:lang w:eastAsia="ja-JP"/>
              </w:rPr>
            </w:pPr>
            <w:r>
              <w:rPr>
                <w:rFonts w:hint="eastAsia"/>
                <w:lang w:eastAsia="ja-JP"/>
              </w:rPr>
              <w:t>256-NIA4</w:t>
            </w:r>
          </w:p>
        </w:tc>
        <w:tc>
          <w:tcPr>
            <w:tcW w:w="1709" w:type="dxa"/>
          </w:tcPr>
          <w:p w14:paraId="2674F431" w14:textId="77777777" w:rsidR="00CA4EE1" w:rsidRDefault="00CA4EE1" w:rsidP="002C0CF2">
            <w:pPr>
              <w:pStyle w:val="ListBullet"/>
              <w:ind w:left="0" w:firstLine="0"/>
              <w:rPr>
                <w:lang w:eastAsia="ja-JP"/>
              </w:rPr>
            </w:pPr>
            <w:r>
              <w:rPr>
                <w:rFonts w:hint="eastAsia"/>
                <w:lang w:eastAsia="ja-JP"/>
              </w:rPr>
              <w:t>256-NIA5</w:t>
            </w:r>
          </w:p>
        </w:tc>
        <w:tc>
          <w:tcPr>
            <w:tcW w:w="1709" w:type="dxa"/>
          </w:tcPr>
          <w:p w14:paraId="6FC8CE25" w14:textId="77777777" w:rsidR="00CA4EE1" w:rsidRDefault="00CA4EE1" w:rsidP="002C0CF2">
            <w:pPr>
              <w:pStyle w:val="ListBullet"/>
              <w:ind w:left="0" w:firstLine="0"/>
              <w:rPr>
                <w:lang w:eastAsia="ja-JP"/>
              </w:rPr>
            </w:pPr>
            <w:r>
              <w:rPr>
                <w:rFonts w:hint="eastAsia"/>
                <w:lang w:eastAsia="ja-JP"/>
              </w:rPr>
              <w:t>256-NIA6</w:t>
            </w:r>
          </w:p>
        </w:tc>
      </w:tr>
      <w:tr w:rsidR="00CA4EE1" w14:paraId="5404496F" w14:textId="77777777" w:rsidTr="002C0CF2">
        <w:tc>
          <w:tcPr>
            <w:tcW w:w="2033" w:type="dxa"/>
            <w:vMerge/>
          </w:tcPr>
          <w:p w14:paraId="661901B9" w14:textId="77777777" w:rsidR="00CA4EE1" w:rsidRPr="00FE1F4B" w:rsidRDefault="00CA4EE1" w:rsidP="002C0CF2">
            <w:pPr>
              <w:pStyle w:val="ListBullet"/>
              <w:ind w:left="0" w:firstLine="0"/>
              <w:rPr>
                <w:b/>
                <w:bCs/>
                <w:lang w:eastAsia="ja-JP"/>
              </w:rPr>
            </w:pPr>
          </w:p>
        </w:tc>
        <w:tc>
          <w:tcPr>
            <w:tcW w:w="2471" w:type="dxa"/>
          </w:tcPr>
          <w:p w14:paraId="6863F344" w14:textId="77777777" w:rsidR="00CA4EE1" w:rsidRPr="00FE1F4B" w:rsidRDefault="00CA4EE1" w:rsidP="002C0CF2">
            <w:pPr>
              <w:pStyle w:val="ListBullet"/>
              <w:ind w:left="0" w:firstLine="0"/>
              <w:rPr>
                <w:b/>
                <w:bCs/>
                <w:lang w:eastAsia="ja-JP"/>
              </w:rPr>
            </w:pPr>
            <w:r w:rsidRPr="00FE1F4B">
              <w:rPr>
                <w:b/>
                <w:bCs/>
                <w:lang w:eastAsia="ja-JP"/>
              </w:rPr>
              <w:t>Authentica</w:t>
            </w:r>
            <w:r>
              <w:rPr>
                <w:rFonts w:hint="eastAsia"/>
                <w:b/>
                <w:bCs/>
                <w:lang w:eastAsia="ja-JP"/>
              </w:rPr>
              <w:t>ted</w:t>
            </w:r>
            <w:r w:rsidRPr="00FE1F4B">
              <w:rPr>
                <w:rFonts w:hint="eastAsia"/>
                <w:b/>
                <w:bCs/>
                <w:lang w:eastAsia="ja-JP"/>
              </w:rPr>
              <w:t xml:space="preserve"> Encryption with </w:t>
            </w:r>
            <w:r w:rsidRPr="00FE1F4B">
              <w:rPr>
                <w:b/>
                <w:bCs/>
                <w:lang w:eastAsia="ja-JP"/>
              </w:rPr>
              <w:t>A</w:t>
            </w:r>
            <w:r>
              <w:rPr>
                <w:rFonts w:hint="eastAsia"/>
                <w:b/>
                <w:bCs/>
                <w:lang w:eastAsia="ja-JP"/>
              </w:rPr>
              <w:t>ssociated</w:t>
            </w:r>
            <w:r w:rsidRPr="00FE1F4B">
              <w:rPr>
                <w:rFonts w:hint="eastAsia"/>
                <w:b/>
                <w:bCs/>
                <w:lang w:eastAsia="ja-JP"/>
              </w:rPr>
              <w:t xml:space="preserve"> Data (AEAD)</w:t>
            </w:r>
          </w:p>
        </w:tc>
        <w:tc>
          <w:tcPr>
            <w:tcW w:w="1709" w:type="dxa"/>
          </w:tcPr>
          <w:p w14:paraId="5D786878" w14:textId="77777777" w:rsidR="00CA4EE1" w:rsidRDefault="00CA4EE1" w:rsidP="002C0CF2">
            <w:pPr>
              <w:pStyle w:val="ListBullet"/>
              <w:ind w:left="0" w:firstLine="0"/>
              <w:rPr>
                <w:lang w:eastAsia="ja-JP"/>
              </w:rPr>
            </w:pPr>
            <w:r>
              <w:rPr>
                <w:rFonts w:hint="eastAsia"/>
                <w:lang w:eastAsia="ja-JP"/>
              </w:rPr>
              <w:t>256-NCA4</w:t>
            </w:r>
          </w:p>
        </w:tc>
        <w:tc>
          <w:tcPr>
            <w:tcW w:w="1709" w:type="dxa"/>
          </w:tcPr>
          <w:p w14:paraId="6F4CAB97" w14:textId="77777777" w:rsidR="00CA4EE1" w:rsidRDefault="00CA4EE1" w:rsidP="002C0CF2">
            <w:pPr>
              <w:pStyle w:val="ListBullet"/>
              <w:ind w:left="0" w:firstLine="0"/>
              <w:rPr>
                <w:lang w:eastAsia="ja-JP"/>
              </w:rPr>
            </w:pPr>
            <w:r>
              <w:rPr>
                <w:rFonts w:hint="eastAsia"/>
                <w:lang w:eastAsia="ja-JP"/>
              </w:rPr>
              <w:t>256-NCA5</w:t>
            </w:r>
          </w:p>
        </w:tc>
        <w:tc>
          <w:tcPr>
            <w:tcW w:w="1709" w:type="dxa"/>
          </w:tcPr>
          <w:p w14:paraId="6B5FC48D" w14:textId="77777777" w:rsidR="00CA4EE1" w:rsidRDefault="00CA4EE1" w:rsidP="002C0CF2">
            <w:pPr>
              <w:pStyle w:val="ListBullet"/>
              <w:ind w:left="0" w:firstLine="0"/>
              <w:rPr>
                <w:lang w:eastAsia="ja-JP"/>
              </w:rPr>
            </w:pPr>
            <w:r>
              <w:rPr>
                <w:rFonts w:hint="eastAsia"/>
                <w:lang w:eastAsia="ja-JP"/>
              </w:rPr>
              <w:t>256-NCA6</w:t>
            </w:r>
          </w:p>
        </w:tc>
      </w:tr>
    </w:tbl>
    <w:p w14:paraId="43821D09" w14:textId="77777777" w:rsidR="00CA4EE1" w:rsidRPr="004E72C6" w:rsidRDefault="00CA4EE1" w:rsidP="00CA4EE1">
      <w:pPr>
        <w:jc w:val="center"/>
        <w:rPr>
          <w:lang w:eastAsia="ja-JP"/>
        </w:rPr>
      </w:pPr>
    </w:p>
    <w:p w14:paraId="71A0C9D1" w14:textId="77777777" w:rsidR="00CA4EE1" w:rsidRPr="00F21239" w:rsidRDefault="00CA4EE1" w:rsidP="00CA4EE1">
      <w:pPr>
        <w:pStyle w:val="Heading2"/>
        <w:rPr>
          <w:lang w:val="en-US" w:eastAsia="ja-JP"/>
        </w:rPr>
      </w:pPr>
      <w:bookmarkStart w:id="7" w:name="_Toc203476549"/>
      <w:bookmarkStart w:id="8" w:name="_Toc211866814"/>
      <w:bookmarkStart w:id="9" w:name="_Toc211867894"/>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7"/>
      <w:bookmarkEnd w:id="8"/>
      <w:bookmarkEnd w:id="9"/>
    </w:p>
    <w:p w14:paraId="406B582D" w14:textId="77777777" w:rsidR="00CA4EE1" w:rsidRPr="00533021" w:rsidRDefault="00CA4EE1" w:rsidP="00CA4EE1">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71229CEC" w14:textId="77777777" w:rsidR="00CA4EE1" w:rsidRDefault="00CA4EE1" w:rsidP="00CA4EE1">
      <w:pPr>
        <w:pStyle w:val="Heading2"/>
        <w:rPr>
          <w:lang w:eastAsia="ja-JP"/>
        </w:rPr>
      </w:pPr>
      <w:bookmarkStart w:id="10" w:name="_Toc203476550"/>
      <w:bookmarkStart w:id="11" w:name="_Toc211866815"/>
      <w:bookmarkStart w:id="12" w:name="_Toc211867895"/>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0"/>
      <w:bookmarkEnd w:id="11"/>
      <w:bookmarkEnd w:id="12"/>
    </w:p>
    <w:p w14:paraId="57EAFD1F" w14:textId="77777777" w:rsidR="00CA4EE1" w:rsidRDefault="00CA4EE1" w:rsidP="00CA4EE1">
      <w:pPr>
        <w:rPr>
          <w:lang w:eastAsia="ja-JP"/>
        </w:rPr>
      </w:pPr>
      <w:r>
        <w:rPr>
          <w:lang w:eastAsia="ja-JP"/>
        </w:rPr>
        <w:t>When using an AEAD algorithm, important security decisions are already made such that in which order encryption and integrity protection is applied.</w:t>
      </w:r>
    </w:p>
    <w:p w14:paraId="6CFD83F9" w14:textId="77777777" w:rsidR="00CA4EE1" w:rsidRPr="00642C4E" w:rsidRDefault="00CA4EE1" w:rsidP="00CA4EE1">
      <w:pPr>
        <w:rPr>
          <w:b/>
          <w:bCs/>
          <w:lang w:eastAsia="ja-JP"/>
        </w:rPr>
      </w:pPr>
    </w:p>
    <w:p w14:paraId="0EDA5842" w14:textId="77777777" w:rsidR="00CA4EE1" w:rsidRPr="00CA4EE1" w:rsidRDefault="00CA4EE1"/>
    <w:p w14:paraId="295416EB" w14:textId="1B803428" w:rsidR="00CA4EE1" w:rsidRDefault="00CA4EE1" w:rsidP="00CA4EE1">
      <w:pPr>
        <w:pStyle w:val="Heading2"/>
        <w:rPr>
          <w:ins w:id="13" w:author="Nokia-93" w:date="2025-11-05T14:13:00Z" w16du:dateUtc="2025-11-05T13:13:00Z"/>
          <w:lang w:eastAsia="ja-JP"/>
        </w:rPr>
      </w:pPr>
      <w:ins w:id="14" w:author="Nokia-93" w:date="2025-11-05T14:13:00Z" w16du:dateUtc="2025-11-05T13:13:00Z">
        <w:r>
          <w:rPr>
            <w:rFonts w:eastAsia="Yu Mincho"/>
            <w:lang w:eastAsia="ja-JP"/>
          </w:rPr>
          <w:t>A</w:t>
        </w:r>
        <w:r>
          <w:rPr>
            <w:rFonts w:eastAsia="Yu Mincho" w:hint="eastAsia"/>
            <w:lang w:eastAsia="ja-JP"/>
          </w:rPr>
          <w:t>.3</w:t>
        </w:r>
        <w:r>
          <w:rPr>
            <w:lang w:eastAsia="ja-JP"/>
          </w:rPr>
          <w:tab/>
          <w:t>AEAD Co-existence</w:t>
        </w:r>
      </w:ins>
      <w:ins w:id="15" w:author="Nokia-93" w:date="2025-11-07T18:10:00Z" w16du:dateUtc="2025-11-07T17:10:00Z">
        <w:r w:rsidR="00EA717C">
          <w:rPr>
            <w:lang w:eastAsia="ja-JP"/>
          </w:rPr>
          <w:t xml:space="preserve"> and interworking</w:t>
        </w:r>
      </w:ins>
    </w:p>
    <w:p w14:paraId="3AD99E3C" w14:textId="77777777" w:rsidR="00CA4EE1" w:rsidRDefault="00CA4EE1" w:rsidP="00CA4EE1">
      <w:pPr>
        <w:rPr>
          <w:ins w:id="16" w:author="Nokia-93" w:date="2025-11-05T14:13:00Z" w16du:dateUtc="2025-11-05T13:13:00Z"/>
          <w:lang w:eastAsia="ja-JP"/>
        </w:rPr>
      </w:pPr>
    </w:p>
    <w:p w14:paraId="7154150F" w14:textId="70040FEE" w:rsidR="00CA4EE1" w:rsidRDefault="00EA717C" w:rsidP="00CA4EE1">
      <w:pPr>
        <w:rPr>
          <w:ins w:id="17" w:author="Nokia-93" w:date="2025-11-05T14:13:00Z" w16du:dateUtc="2025-11-05T13:13:00Z"/>
          <w:lang w:eastAsia="ja-JP"/>
        </w:rPr>
      </w:pPr>
      <w:ins w:id="18" w:author="Nokia-93" w:date="2025-11-07T18:10:00Z" w16du:dateUtc="2025-11-07T17:10:00Z">
        <w:r>
          <w:rPr>
            <w:lang w:eastAsia="ja-JP"/>
          </w:rPr>
          <w:t>The int</w:t>
        </w:r>
      </w:ins>
      <w:ins w:id="19" w:author="Nokia-93" w:date="2025-11-07T18:11:00Z" w16du:dateUtc="2025-11-07T17:11:00Z">
        <w:r>
          <w:rPr>
            <w:lang w:eastAsia="ja-JP"/>
          </w:rPr>
          <w:t>roduction of the 256-bit algorithms into a G-</w:t>
        </w:r>
      </w:ins>
      <w:ins w:id="20" w:author="Nokia-93" w:date="2025-11-07T18:19:00Z" w16du:dateUtc="2025-11-07T17:19:00Z">
        <w:r>
          <w:rPr>
            <w:lang w:eastAsia="ja-JP"/>
          </w:rPr>
          <w:t xml:space="preserve">agnostic </w:t>
        </w:r>
      </w:ins>
      <w:ins w:id="21" w:author="Nokia-93" w:date="2025-11-07T18:11:00Z" w16du:dateUtc="2025-11-07T17:11:00Z">
        <w:r>
          <w:rPr>
            <w:lang w:eastAsia="ja-JP"/>
          </w:rPr>
          <w:t xml:space="preserve">system, will bring at least </w:t>
        </w:r>
      </w:ins>
      <w:ins w:id="22" w:author="Nokia-93" w:date="2025-11-10T07:45:00Z" w16du:dateUtc="2025-11-10T06:45:00Z">
        <w:r w:rsidR="00A61B2E">
          <w:rPr>
            <w:lang w:eastAsia="ja-JP"/>
          </w:rPr>
          <w:t>two</w:t>
        </w:r>
      </w:ins>
      <w:ins w:id="23" w:author="Nokia-93" w:date="2025-11-07T18:11:00Z" w16du:dateUtc="2025-11-07T17:11:00Z">
        <w:r>
          <w:rPr>
            <w:lang w:eastAsia="ja-JP"/>
          </w:rPr>
          <w:t xml:space="preserve"> new aspect</w:t>
        </w:r>
      </w:ins>
      <w:ins w:id="24" w:author="Nokia-93" w:date="2025-11-10T07:45:00Z" w16du:dateUtc="2025-11-10T06:45:00Z">
        <w:r w:rsidR="00A61B2E">
          <w:rPr>
            <w:lang w:eastAsia="ja-JP"/>
          </w:rPr>
          <w:t>s</w:t>
        </w:r>
      </w:ins>
      <w:ins w:id="25" w:author="Nokia-93" w:date="2025-11-07T18:11:00Z" w16du:dateUtc="2025-11-07T17:11:00Z">
        <w:r>
          <w:rPr>
            <w:lang w:eastAsia="ja-JP"/>
          </w:rPr>
          <w:t xml:space="preserve"> which relate to the co-existence </w:t>
        </w:r>
      </w:ins>
      <w:ins w:id="26" w:author="Nokia-93" w:date="2025-11-07T18:12:00Z" w16du:dateUtc="2025-11-07T17:12:00Z">
        <w:r>
          <w:rPr>
            <w:lang w:eastAsia="ja-JP"/>
          </w:rPr>
          <w:t xml:space="preserve">and the interwork </w:t>
        </w:r>
      </w:ins>
      <w:ins w:id="27" w:author="Nokia-93" w:date="2025-11-07T18:20:00Z" w16du:dateUtc="2025-11-07T17:20:00Z">
        <w:r>
          <w:rPr>
            <w:lang w:eastAsia="ja-JP"/>
          </w:rPr>
          <w:t xml:space="preserve">with already deployed </w:t>
        </w:r>
      </w:ins>
      <w:ins w:id="28" w:author="Nokia-93" w:date="2025-11-07T18:12:00Z" w16du:dateUtc="2025-11-07T17:12:00Z">
        <w:r>
          <w:rPr>
            <w:lang w:eastAsia="ja-JP"/>
          </w:rPr>
          <w:t>128-bit algorithms.</w:t>
        </w:r>
      </w:ins>
    </w:p>
    <w:p w14:paraId="706295A1" w14:textId="7F15619B" w:rsidR="00CA4EE1" w:rsidRDefault="00A61B2E" w:rsidP="00CA4EE1">
      <w:pPr>
        <w:rPr>
          <w:ins w:id="29" w:author="Nokia-93" w:date="2025-11-05T14:13:00Z" w16du:dateUtc="2025-11-05T13:13:00Z"/>
          <w:lang w:eastAsia="ja-JP"/>
        </w:rPr>
      </w:pPr>
      <w:ins w:id="30" w:author="Nokia-93" w:date="2025-11-10T07:54:00Z">
        <w:r w:rsidRPr="00A61B2E">
          <w:rPr>
            <w:lang w:eastAsia="ja-JP"/>
          </w:rPr>
          <w:t xml:space="preserve">The term interworking refers to the ability to connect two (or more) network systems so that users or services in one system can interact with those in another system, even though they use different access technologies, algorithm types, or </w:t>
        </w:r>
      </w:ins>
      <w:ins w:id="31" w:author="Nokia-93" w:date="2025-11-10T07:54:00Z" w16du:dateUtc="2025-11-10T06:54:00Z">
        <w:r w:rsidRPr="00A61B2E">
          <w:rPr>
            <w:lang w:eastAsia="ja-JP"/>
          </w:rPr>
          <w:t>signalling</w:t>
        </w:r>
      </w:ins>
      <w:ins w:id="32" w:author="Nokia-93" w:date="2025-11-10T07:54:00Z">
        <w:r w:rsidRPr="00A61B2E">
          <w:rPr>
            <w:lang w:eastAsia="ja-JP"/>
          </w:rPr>
          <w:t xml:space="preserve"> protocols.</w:t>
        </w:r>
      </w:ins>
      <w:ins w:id="33" w:author="Nokia-93" w:date="2025-11-10T07:54:00Z" w16du:dateUtc="2025-11-10T06:54:00Z">
        <w:r>
          <w:rPr>
            <w:lang w:eastAsia="ja-JP"/>
          </w:rPr>
          <w:t xml:space="preserve"> </w:t>
        </w:r>
      </w:ins>
      <w:ins w:id="34" w:author="Nokia-93" w:date="2025-11-07T18:34:00Z" w16du:dateUtc="2025-11-07T17:34:00Z">
        <w:r w:rsidR="00AC77D2" w:rsidRPr="00AC77D2">
          <w:rPr>
            <w:lang w:eastAsia="ja-JP"/>
          </w:rPr>
          <w:t>The terms interworking and interoperability are interchangeable.</w:t>
        </w:r>
      </w:ins>
    </w:p>
    <w:p w14:paraId="5C0FA348" w14:textId="77777777" w:rsidR="00300129" w:rsidRDefault="00300129" w:rsidP="00CA4EE1">
      <w:pPr>
        <w:rPr>
          <w:ins w:id="35" w:author="Nokia-93" w:date="2025-11-10T07:59:00Z" w16du:dateUtc="2025-11-10T06:59:00Z"/>
          <w:lang w:eastAsia="ja-JP"/>
        </w:rPr>
      </w:pPr>
      <w:ins w:id="36" w:author="Nokia-93" w:date="2025-11-10T07:59:00Z">
        <w:r w:rsidRPr="00300129">
          <w:rPr>
            <w:lang w:eastAsia="ja-JP"/>
          </w:rPr>
          <w:t>The term coexistence means that two or more systems/technologies/algorithm types are used in such a way that each system can operate without unacceptable degradation due to the other(s), even if resources must be shared.</w:t>
        </w:r>
      </w:ins>
      <w:ins w:id="37" w:author="Nokia-93" w:date="2025-11-10T07:59:00Z" w16du:dateUtc="2025-11-10T06:59:00Z">
        <w:r>
          <w:rPr>
            <w:lang w:eastAsia="ja-JP"/>
          </w:rPr>
          <w:t xml:space="preserve"> </w:t>
        </w:r>
      </w:ins>
    </w:p>
    <w:p w14:paraId="22179FBF" w14:textId="2B3512A1" w:rsidR="007E12FA" w:rsidRDefault="00300129" w:rsidP="00CA4EE1">
      <w:pPr>
        <w:rPr>
          <w:ins w:id="38" w:author="Nokia-93" w:date="2025-11-07T18:48:00Z" w16du:dateUtc="2025-11-07T17:48:00Z"/>
          <w:lang w:eastAsia="ja-JP"/>
        </w:rPr>
      </w:pPr>
      <w:ins w:id="39" w:author="Nokia-93" w:date="2025-11-10T07:59:00Z" w16du:dateUtc="2025-11-10T06:59:00Z">
        <w:r>
          <w:rPr>
            <w:lang w:eastAsia="ja-JP"/>
          </w:rPr>
          <w:t>T</w:t>
        </w:r>
      </w:ins>
      <w:ins w:id="40" w:author="Nokia-93" w:date="2025-11-07T18:45:00Z" w16du:dateUtc="2025-11-07T17:45:00Z">
        <w:r w:rsidR="000A253E">
          <w:rPr>
            <w:lang w:eastAsia="ja-JP"/>
          </w:rPr>
          <w:t xml:space="preserve">he co-existence is not </w:t>
        </w:r>
      </w:ins>
      <w:ins w:id="41" w:author="Nokia-93" w:date="2025-11-10T08:00:00Z" w16du:dateUtc="2025-11-10T07:00:00Z">
        <w:r>
          <w:rPr>
            <w:lang w:eastAsia="ja-JP"/>
          </w:rPr>
          <w:t xml:space="preserve">seen to be </w:t>
        </w:r>
      </w:ins>
      <w:ins w:id="42" w:author="Nokia-93" w:date="2025-11-07T18:45:00Z" w16du:dateUtc="2025-11-07T17:45:00Z">
        <w:r w:rsidR="000A253E">
          <w:rPr>
            <w:lang w:eastAsia="ja-JP"/>
          </w:rPr>
          <w:t>an issue</w:t>
        </w:r>
      </w:ins>
      <w:ins w:id="43" w:author="Nokia-93" w:date="2025-11-07T18:46:00Z" w16du:dateUtc="2025-11-07T17:46:00Z">
        <w:r w:rsidR="000A253E">
          <w:rPr>
            <w:lang w:eastAsia="ja-JP"/>
          </w:rPr>
          <w:t>, the</w:t>
        </w:r>
      </w:ins>
      <w:ins w:id="44" w:author="Nokia-93" w:date="2025-11-10T08:00:00Z" w16du:dateUtc="2025-11-10T07:00:00Z">
        <w:r>
          <w:rPr>
            <w:lang w:eastAsia="ja-JP"/>
          </w:rPr>
          <w:t>refore</w:t>
        </w:r>
      </w:ins>
      <w:ins w:id="45" w:author="Nokia-93" w:date="2025-11-07T18:46:00Z" w16du:dateUtc="2025-11-07T17:46:00Z">
        <w:r w:rsidR="000A253E">
          <w:rPr>
            <w:lang w:eastAsia="ja-JP"/>
          </w:rPr>
          <w:t xml:space="preserve"> </w:t>
        </w:r>
      </w:ins>
      <w:ins w:id="46" w:author="Nokia-93" w:date="2025-11-10T08:00:00Z" w16du:dateUtc="2025-11-10T07:00:00Z">
        <w:r>
          <w:rPr>
            <w:lang w:eastAsia="ja-JP"/>
          </w:rPr>
          <w:t xml:space="preserve">the </w:t>
        </w:r>
      </w:ins>
      <w:ins w:id="47" w:author="Nokia-93" w:date="2025-11-07T18:46:00Z" w16du:dateUtc="2025-11-07T17:46:00Z">
        <w:r w:rsidR="000A253E">
          <w:rPr>
            <w:lang w:eastAsia="ja-JP"/>
          </w:rPr>
          <w:t>following Table A.3-1 is focusing on the interworking options.</w:t>
        </w:r>
      </w:ins>
    </w:p>
    <w:p w14:paraId="78C54121" w14:textId="74BD9BAE" w:rsidR="00CA4EE1" w:rsidRDefault="000A253E" w:rsidP="00CA4EE1">
      <w:pPr>
        <w:rPr>
          <w:ins w:id="48" w:author="Nokia-93" w:date="2025-11-05T14:13:00Z" w16du:dateUtc="2025-11-05T13:13:00Z"/>
          <w:lang w:eastAsia="ja-JP"/>
        </w:rPr>
      </w:pPr>
      <w:ins w:id="49" w:author="Nokia-93" w:date="2025-11-07T18:43:00Z" w16du:dateUtc="2025-11-07T17:43:00Z">
        <w:r>
          <w:rPr>
            <w:lang w:eastAsia="ja-JP"/>
          </w:rPr>
          <w:t>Table A.3-1: Interwork</w:t>
        </w:r>
      </w:ins>
      <w:ins w:id="50" w:author="Nokia-93" w:date="2025-11-07T18:44:00Z" w16du:dateUtc="2025-11-07T17:44:00Z">
        <w:r>
          <w:rPr>
            <w:lang w:eastAsia="ja-JP"/>
          </w:rPr>
          <w:t>ing options (overview)</w:t>
        </w:r>
      </w:ins>
    </w:p>
    <w:tbl>
      <w:tblPr>
        <w:tblStyle w:val="TableGrid"/>
        <w:tblW w:w="0" w:type="auto"/>
        <w:tblLook w:val="04A0" w:firstRow="1" w:lastRow="0" w:firstColumn="1" w:lastColumn="0" w:noHBand="0" w:noVBand="1"/>
      </w:tblPr>
      <w:tblGrid>
        <w:gridCol w:w="912"/>
        <w:gridCol w:w="1033"/>
        <w:gridCol w:w="1115"/>
        <w:gridCol w:w="1092"/>
        <w:gridCol w:w="1116"/>
        <w:gridCol w:w="1092"/>
        <w:gridCol w:w="1143"/>
        <w:gridCol w:w="1092"/>
        <w:gridCol w:w="1034"/>
      </w:tblGrid>
      <w:tr w:rsidR="00191E31" w:rsidRPr="002A1434" w14:paraId="35F67EC8" w14:textId="24685709" w:rsidTr="001A2EF4">
        <w:trPr>
          <w:ins w:id="51" w:author="Nokia-93" w:date="2025-11-05T14:17:00Z"/>
        </w:trPr>
        <w:tc>
          <w:tcPr>
            <w:tcW w:w="912" w:type="dxa"/>
            <w:tcBorders>
              <w:top w:val="single" w:sz="4" w:space="0" w:color="auto"/>
              <w:left w:val="single" w:sz="4" w:space="0" w:color="auto"/>
              <w:bottom w:val="nil"/>
              <w:right w:val="nil"/>
              <w:tl2br w:val="single" w:sz="4" w:space="0" w:color="auto"/>
            </w:tcBorders>
          </w:tcPr>
          <w:p w14:paraId="3BA345E9" w14:textId="77777777" w:rsidR="00191E31" w:rsidRPr="002A1434" w:rsidRDefault="00191E31" w:rsidP="00CA4EE1">
            <w:pPr>
              <w:rPr>
                <w:ins w:id="52" w:author="Nokia-93" w:date="2025-11-05T14:27:00Z" w16du:dateUtc="2025-11-05T13:27:00Z"/>
                <w:sz w:val="16"/>
                <w:szCs w:val="16"/>
                <w:lang w:eastAsia="ja-JP"/>
              </w:rPr>
            </w:pPr>
          </w:p>
        </w:tc>
        <w:tc>
          <w:tcPr>
            <w:tcW w:w="1033" w:type="dxa"/>
            <w:tcBorders>
              <w:top w:val="single" w:sz="4" w:space="0" w:color="auto"/>
              <w:left w:val="nil"/>
              <w:bottom w:val="nil"/>
              <w:right w:val="single" w:sz="4" w:space="0" w:color="auto"/>
              <w:tl2br w:val="nil"/>
            </w:tcBorders>
          </w:tcPr>
          <w:p w14:paraId="5B316D03" w14:textId="55EE8CFA" w:rsidR="00191E31" w:rsidRPr="002A1434" w:rsidRDefault="00191E31" w:rsidP="00CA4EE1">
            <w:pPr>
              <w:rPr>
                <w:ins w:id="53" w:author="Nokia-93" w:date="2025-11-05T14:17:00Z" w16du:dateUtc="2025-11-05T13:17:00Z"/>
                <w:sz w:val="16"/>
                <w:szCs w:val="16"/>
                <w:lang w:eastAsia="ja-JP"/>
              </w:rPr>
            </w:pPr>
          </w:p>
        </w:tc>
        <w:tc>
          <w:tcPr>
            <w:tcW w:w="1115" w:type="dxa"/>
            <w:tcBorders>
              <w:left w:val="single" w:sz="4" w:space="0" w:color="auto"/>
            </w:tcBorders>
          </w:tcPr>
          <w:p w14:paraId="122FF691" w14:textId="1897FD6C" w:rsidR="00191E31" w:rsidRPr="002A1434" w:rsidRDefault="00191E31" w:rsidP="00CA4EE1">
            <w:pPr>
              <w:rPr>
                <w:ins w:id="54" w:author="Nokia-93" w:date="2025-11-05T14:17:00Z" w16du:dateUtc="2025-11-05T13:17:00Z"/>
                <w:sz w:val="16"/>
                <w:szCs w:val="16"/>
                <w:lang w:eastAsia="ja-JP"/>
              </w:rPr>
            </w:pPr>
            <w:ins w:id="55" w:author="Nokia-93" w:date="2025-11-05T14:18:00Z" w16du:dateUtc="2025-11-05T13:18:00Z">
              <w:r w:rsidRPr="002A1434">
                <w:rPr>
                  <w:sz w:val="16"/>
                  <w:szCs w:val="16"/>
                  <w:lang w:eastAsia="ja-JP"/>
                </w:rPr>
                <w:t>128-</w:t>
              </w:r>
            </w:ins>
            <w:ins w:id="56" w:author="Nokia-93" w:date="2025-11-05T14:19:00Z" w16du:dateUtc="2025-11-05T13:19:00Z">
              <w:r w:rsidRPr="002A1434">
                <w:rPr>
                  <w:sz w:val="16"/>
                  <w:szCs w:val="16"/>
                  <w:lang w:eastAsia="ja-JP"/>
                </w:rPr>
                <w:t>NEAx</w:t>
              </w:r>
            </w:ins>
          </w:p>
        </w:tc>
        <w:tc>
          <w:tcPr>
            <w:tcW w:w="1092" w:type="dxa"/>
          </w:tcPr>
          <w:p w14:paraId="5512D06C" w14:textId="40F76F4C" w:rsidR="00191E31" w:rsidRPr="002A1434" w:rsidRDefault="00191E31" w:rsidP="00CA4EE1">
            <w:pPr>
              <w:rPr>
                <w:ins w:id="57" w:author="Nokia-93" w:date="2025-11-05T14:17:00Z" w16du:dateUtc="2025-11-05T13:17:00Z"/>
                <w:sz w:val="16"/>
                <w:szCs w:val="16"/>
                <w:lang w:eastAsia="ja-JP"/>
              </w:rPr>
            </w:pPr>
            <w:ins w:id="58" w:author="Nokia-93" w:date="2025-11-05T14:19:00Z" w16du:dateUtc="2025-11-05T13:19:00Z">
              <w:r w:rsidRPr="002A1434">
                <w:rPr>
                  <w:sz w:val="16"/>
                  <w:szCs w:val="16"/>
                  <w:lang w:eastAsia="ja-JP"/>
                </w:rPr>
                <w:t>128-NIAx</w:t>
              </w:r>
            </w:ins>
          </w:p>
        </w:tc>
        <w:tc>
          <w:tcPr>
            <w:tcW w:w="1116" w:type="dxa"/>
          </w:tcPr>
          <w:p w14:paraId="4DD29E78" w14:textId="44BA1A5F" w:rsidR="00191E31" w:rsidRPr="002A1434" w:rsidRDefault="00191E31" w:rsidP="00CA4EE1">
            <w:pPr>
              <w:rPr>
                <w:ins w:id="59" w:author="Nokia-93" w:date="2025-11-05T14:17:00Z" w16du:dateUtc="2025-11-05T13:17:00Z"/>
                <w:sz w:val="16"/>
                <w:szCs w:val="16"/>
                <w:lang w:eastAsia="ja-JP"/>
              </w:rPr>
            </w:pPr>
            <w:ins w:id="60" w:author="Nokia-93" w:date="2025-11-05T14:19:00Z" w16du:dateUtc="2025-11-05T13:19:00Z">
              <w:r w:rsidRPr="002A1434">
                <w:rPr>
                  <w:sz w:val="16"/>
                  <w:szCs w:val="16"/>
                  <w:lang w:eastAsia="ja-JP"/>
                </w:rPr>
                <w:t>256-</w:t>
              </w:r>
            </w:ins>
            <w:ins w:id="61" w:author="Nokia-93" w:date="2025-11-05T14:20:00Z" w16du:dateUtc="2025-11-05T13:20:00Z">
              <w:r w:rsidRPr="002A1434">
                <w:rPr>
                  <w:sz w:val="16"/>
                  <w:szCs w:val="16"/>
                  <w:lang w:eastAsia="ja-JP"/>
                </w:rPr>
                <w:t>NEAx</w:t>
              </w:r>
            </w:ins>
          </w:p>
        </w:tc>
        <w:tc>
          <w:tcPr>
            <w:tcW w:w="1092" w:type="dxa"/>
          </w:tcPr>
          <w:p w14:paraId="24163644" w14:textId="2C086298" w:rsidR="00191E31" w:rsidRPr="002A1434" w:rsidRDefault="00191E31" w:rsidP="00CA4EE1">
            <w:pPr>
              <w:rPr>
                <w:ins w:id="62" w:author="Nokia-93" w:date="2025-11-05T14:17:00Z" w16du:dateUtc="2025-11-05T13:17:00Z"/>
                <w:sz w:val="16"/>
                <w:szCs w:val="16"/>
                <w:lang w:eastAsia="ja-JP"/>
              </w:rPr>
            </w:pPr>
            <w:ins w:id="63" w:author="Nokia-93" w:date="2025-11-05T14:20:00Z" w16du:dateUtc="2025-11-05T13:20:00Z">
              <w:r w:rsidRPr="002A1434">
                <w:rPr>
                  <w:sz w:val="16"/>
                  <w:szCs w:val="16"/>
                  <w:lang w:eastAsia="ja-JP"/>
                </w:rPr>
                <w:t>256-NIAx</w:t>
              </w:r>
            </w:ins>
          </w:p>
        </w:tc>
        <w:tc>
          <w:tcPr>
            <w:tcW w:w="3269" w:type="dxa"/>
            <w:gridSpan w:val="3"/>
          </w:tcPr>
          <w:p w14:paraId="51DFBBC0" w14:textId="38807678" w:rsidR="00191E31" w:rsidRPr="002A1434" w:rsidRDefault="00191E31" w:rsidP="001D3B1C">
            <w:pPr>
              <w:jc w:val="center"/>
              <w:rPr>
                <w:ins w:id="64" w:author="Nokia-93" w:date="2025-11-05T14:22:00Z" w16du:dateUtc="2025-11-05T13:22:00Z"/>
                <w:sz w:val="16"/>
                <w:szCs w:val="16"/>
                <w:lang w:eastAsia="ja-JP"/>
              </w:rPr>
            </w:pPr>
            <w:ins w:id="65" w:author="Nokia-93" w:date="2025-11-05T14:22:00Z" w16du:dateUtc="2025-11-05T13:22:00Z">
              <w:r w:rsidRPr="001D3B1C">
                <w:rPr>
                  <w:sz w:val="16"/>
                  <w:szCs w:val="16"/>
                  <w:lang w:eastAsia="ja-JP"/>
                </w:rPr>
                <w:t>AEAD-mode</w:t>
              </w:r>
            </w:ins>
          </w:p>
        </w:tc>
      </w:tr>
      <w:tr w:rsidR="002A1434" w:rsidRPr="002A1434" w14:paraId="65E5A464" w14:textId="0F32A7EB" w:rsidTr="001A2EF4">
        <w:trPr>
          <w:ins w:id="66" w:author="Nokia-93" w:date="2025-11-05T14:21:00Z"/>
        </w:trPr>
        <w:tc>
          <w:tcPr>
            <w:tcW w:w="912" w:type="dxa"/>
            <w:tcBorders>
              <w:top w:val="nil"/>
              <w:left w:val="single" w:sz="4" w:space="0" w:color="auto"/>
              <w:bottom w:val="single" w:sz="4" w:space="0" w:color="auto"/>
              <w:right w:val="nil"/>
              <w:tl2br w:val="nil"/>
            </w:tcBorders>
          </w:tcPr>
          <w:p w14:paraId="6AB3C7B7" w14:textId="77777777" w:rsidR="002A1434" w:rsidRPr="002A1434" w:rsidRDefault="002A1434" w:rsidP="00CA4EE1">
            <w:pPr>
              <w:rPr>
                <w:ins w:id="67" w:author="Nokia-93" w:date="2025-11-05T14:27:00Z" w16du:dateUtc="2025-11-05T13:27:00Z"/>
                <w:sz w:val="16"/>
                <w:szCs w:val="16"/>
                <w:lang w:eastAsia="ja-JP"/>
              </w:rPr>
            </w:pPr>
          </w:p>
        </w:tc>
        <w:tc>
          <w:tcPr>
            <w:tcW w:w="1033" w:type="dxa"/>
            <w:tcBorders>
              <w:top w:val="nil"/>
              <w:left w:val="nil"/>
              <w:bottom w:val="single" w:sz="4" w:space="0" w:color="auto"/>
              <w:right w:val="single" w:sz="4" w:space="0" w:color="auto"/>
              <w:tl2br w:val="single" w:sz="4" w:space="0" w:color="auto"/>
            </w:tcBorders>
          </w:tcPr>
          <w:p w14:paraId="3C8B7A97" w14:textId="01BDD57D" w:rsidR="002A1434" w:rsidRPr="002A1434" w:rsidRDefault="002A1434" w:rsidP="00CA4EE1">
            <w:pPr>
              <w:rPr>
                <w:ins w:id="68" w:author="Nokia-93" w:date="2025-11-05T14:21:00Z" w16du:dateUtc="2025-11-05T13:21:00Z"/>
                <w:sz w:val="16"/>
                <w:szCs w:val="16"/>
                <w:lang w:eastAsia="ja-JP"/>
              </w:rPr>
            </w:pPr>
          </w:p>
        </w:tc>
        <w:tc>
          <w:tcPr>
            <w:tcW w:w="1115" w:type="dxa"/>
            <w:tcBorders>
              <w:left w:val="single" w:sz="4" w:space="0" w:color="auto"/>
            </w:tcBorders>
          </w:tcPr>
          <w:p w14:paraId="4DEACC18" w14:textId="77777777" w:rsidR="002A1434" w:rsidRPr="002A1434" w:rsidRDefault="002A1434" w:rsidP="00CA4EE1">
            <w:pPr>
              <w:rPr>
                <w:ins w:id="69" w:author="Nokia-93" w:date="2025-11-05T14:21:00Z" w16du:dateUtc="2025-11-05T13:21:00Z"/>
                <w:sz w:val="16"/>
                <w:szCs w:val="16"/>
                <w:lang w:eastAsia="ja-JP"/>
              </w:rPr>
            </w:pPr>
          </w:p>
        </w:tc>
        <w:tc>
          <w:tcPr>
            <w:tcW w:w="1092" w:type="dxa"/>
          </w:tcPr>
          <w:p w14:paraId="43A49B5F" w14:textId="77777777" w:rsidR="002A1434" w:rsidRPr="002A1434" w:rsidRDefault="002A1434" w:rsidP="00CA4EE1">
            <w:pPr>
              <w:rPr>
                <w:ins w:id="70" w:author="Nokia-93" w:date="2025-11-05T14:21:00Z" w16du:dateUtc="2025-11-05T13:21:00Z"/>
                <w:sz w:val="16"/>
                <w:szCs w:val="16"/>
                <w:lang w:eastAsia="ja-JP"/>
              </w:rPr>
            </w:pPr>
          </w:p>
        </w:tc>
        <w:tc>
          <w:tcPr>
            <w:tcW w:w="1116" w:type="dxa"/>
          </w:tcPr>
          <w:p w14:paraId="1CE95F82" w14:textId="77777777" w:rsidR="002A1434" w:rsidRPr="002A1434" w:rsidRDefault="002A1434" w:rsidP="00CA4EE1">
            <w:pPr>
              <w:rPr>
                <w:ins w:id="71" w:author="Nokia-93" w:date="2025-11-05T14:21:00Z" w16du:dateUtc="2025-11-05T13:21:00Z"/>
                <w:sz w:val="16"/>
                <w:szCs w:val="16"/>
                <w:lang w:eastAsia="ja-JP"/>
              </w:rPr>
            </w:pPr>
          </w:p>
        </w:tc>
        <w:tc>
          <w:tcPr>
            <w:tcW w:w="1092" w:type="dxa"/>
          </w:tcPr>
          <w:p w14:paraId="4001C974" w14:textId="77777777" w:rsidR="002A1434" w:rsidRPr="002A1434" w:rsidRDefault="002A1434" w:rsidP="00CA4EE1">
            <w:pPr>
              <w:rPr>
                <w:ins w:id="72" w:author="Nokia-93" w:date="2025-11-05T14:21:00Z" w16du:dateUtc="2025-11-05T13:21:00Z"/>
                <w:sz w:val="16"/>
                <w:szCs w:val="16"/>
                <w:lang w:eastAsia="ja-JP"/>
              </w:rPr>
            </w:pPr>
          </w:p>
        </w:tc>
        <w:tc>
          <w:tcPr>
            <w:tcW w:w="1143" w:type="dxa"/>
          </w:tcPr>
          <w:p w14:paraId="1F9A4F12" w14:textId="5B97ED95" w:rsidR="002A1434" w:rsidRPr="002A1434" w:rsidRDefault="002A1434" w:rsidP="00CA4EE1">
            <w:pPr>
              <w:rPr>
                <w:ins w:id="73" w:author="Nokia-93" w:date="2025-11-05T14:21:00Z" w16du:dateUtc="2025-11-05T13:21:00Z"/>
                <w:sz w:val="16"/>
                <w:szCs w:val="16"/>
                <w:lang w:eastAsia="ja-JP"/>
              </w:rPr>
            </w:pPr>
            <w:ins w:id="74" w:author="Nokia-93" w:date="2025-11-05T14:21:00Z" w16du:dateUtc="2025-11-05T13:21:00Z">
              <w:r w:rsidRPr="002A1434">
                <w:rPr>
                  <w:sz w:val="16"/>
                  <w:szCs w:val="16"/>
                  <w:lang w:eastAsia="ja-JP"/>
                </w:rPr>
                <w:t>256-NEAx</w:t>
              </w:r>
            </w:ins>
          </w:p>
        </w:tc>
        <w:tc>
          <w:tcPr>
            <w:tcW w:w="1092" w:type="dxa"/>
          </w:tcPr>
          <w:p w14:paraId="7DD8168A" w14:textId="2ED2B691" w:rsidR="002A1434" w:rsidRPr="002A1434" w:rsidRDefault="002A1434" w:rsidP="00CA4EE1">
            <w:pPr>
              <w:rPr>
                <w:ins w:id="75" w:author="Nokia-93" w:date="2025-11-05T14:21:00Z" w16du:dateUtc="2025-11-05T13:21:00Z"/>
                <w:sz w:val="16"/>
                <w:szCs w:val="16"/>
                <w:lang w:eastAsia="ja-JP"/>
              </w:rPr>
            </w:pPr>
            <w:ins w:id="76" w:author="Nokia-93" w:date="2025-11-05T14:21:00Z" w16du:dateUtc="2025-11-05T13:21:00Z">
              <w:r w:rsidRPr="002A1434">
                <w:rPr>
                  <w:sz w:val="16"/>
                  <w:szCs w:val="16"/>
                  <w:lang w:eastAsia="ja-JP"/>
                </w:rPr>
                <w:t>256-NIAx</w:t>
              </w:r>
            </w:ins>
          </w:p>
        </w:tc>
        <w:tc>
          <w:tcPr>
            <w:tcW w:w="1034" w:type="dxa"/>
          </w:tcPr>
          <w:p w14:paraId="25609CD1" w14:textId="4443563F" w:rsidR="002A1434" w:rsidRPr="002A1434" w:rsidRDefault="002A1434" w:rsidP="00CA4EE1">
            <w:pPr>
              <w:rPr>
                <w:ins w:id="77" w:author="Nokia-93" w:date="2025-11-05T14:22:00Z" w16du:dateUtc="2025-11-05T13:22:00Z"/>
                <w:sz w:val="16"/>
                <w:szCs w:val="16"/>
                <w:lang w:eastAsia="ja-JP"/>
              </w:rPr>
            </w:pPr>
            <w:ins w:id="78" w:author="Nokia-93" w:date="2025-11-05T14:22:00Z" w16du:dateUtc="2025-11-05T13:22:00Z">
              <w:r w:rsidRPr="002A1434">
                <w:rPr>
                  <w:sz w:val="16"/>
                  <w:szCs w:val="16"/>
                  <w:lang w:eastAsia="ja-JP"/>
                </w:rPr>
                <w:t>256-NCAx</w:t>
              </w:r>
            </w:ins>
          </w:p>
        </w:tc>
      </w:tr>
      <w:tr w:rsidR="002A1434" w:rsidRPr="002A1434" w14:paraId="02A5EBE6" w14:textId="066CCB7B" w:rsidTr="001A2EF4">
        <w:trPr>
          <w:ins w:id="79" w:author="Nokia-93" w:date="2025-11-05T14:17:00Z"/>
        </w:trPr>
        <w:tc>
          <w:tcPr>
            <w:tcW w:w="912" w:type="dxa"/>
            <w:tcBorders>
              <w:top w:val="single" w:sz="4" w:space="0" w:color="auto"/>
            </w:tcBorders>
          </w:tcPr>
          <w:p w14:paraId="72DF5E06" w14:textId="77777777" w:rsidR="002A1434" w:rsidRPr="002A1434" w:rsidRDefault="002A1434" w:rsidP="00CA4EE1">
            <w:pPr>
              <w:rPr>
                <w:ins w:id="80" w:author="Nokia-93" w:date="2025-11-05T14:27:00Z" w16du:dateUtc="2025-11-05T13:27:00Z"/>
                <w:sz w:val="16"/>
                <w:szCs w:val="16"/>
                <w:lang w:eastAsia="ja-JP"/>
              </w:rPr>
            </w:pPr>
          </w:p>
        </w:tc>
        <w:tc>
          <w:tcPr>
            <w:tcW w:w="1033" w:type="dxa"/>
            <w:tcBorders>
              <w:top w:val="single" w:sz="4" w:space="0" w:color="auto"/>
            </w:tcBorders>
          </w:tcPr>
          <w:p w14:paraId="4C6A87DC" w14:textId="0E01B73D" w:rsidR="002A1434" w:rsidRPr="002A1434" w:rsidRDefault="002A1434" w:rsidP="00CA4EE1">
            <w:pPr>
              <w:rPr>
                <w:ins w:id="81" w:author="Nokia-93" w:date="2025-11-05T14:17:00Z" w16du:dateUtc="2025-11-05T13:17:00Z"/>
                <w:sz w:val="16"/>
                <w:szCs w:val="16"/>
                <w:lang w:eastAsia="ja-JP"/>
              </w:rPr>
            </w:pPr>
            <w:ins w:id="82" w:author="Nokia-93" w:date="2025-11-05T14:22:00Z" w16du:dateUtc="2025-11-05T13:22:00Z">
              <w:r w:rsidRPr="002A1434">
                <w:rPr>
                  <w:sz w:val="16"/>
                  <w:szCs w:val="16"/>
                  <w:lang w:eastAsia="ja-JP"/>
                </w:rPr>
                <w:t>128-NEAx</w:t>
              </w:r>
            </w:ins>
          </w:p>
        </w:tc>
        <w:tc>
          <w:tcPr>
            <w:tcW w:w="1115" w:type="dxa"/>
          </w:tcPr>
          <w:p w14:paraId="2DEAEE85" w14:textId="5400073D" w:rsidR="002A1434" w:rsidRPr="002A1434" w:rsidRDefault="002A1434" w:rsidP="002A1434">
            <w:pPr>
              <w:jc w:val="center"/>
              <w:rPr>
                <w:ins w:id="83" w:author="Nokia-93" w:date="2025-11-05T14:17:00Z" w16du:dateUtc="2025-11-05T13:17:00Z"/>
                <w:sz w:val="16"/>
                <w:szCs w:val="16"/>
                <w:lang w:eastAsia="ja-JP"/>
              </w:rPr>
            </w:pPr>
            <w:ins w:id="84" w:author="Nokia-93" w:date="2025-11-05T14:24:00Z" w16du:dateUtc="2025-11-05T13:24:00Z">
              <w:r w:rsidRPr="002A1434">
                <w:rPr>
                  <w:sz w:val="16"/>
                  <w:szCs w:val="16"/>
                  <w:lang w:eastAsia="ja-JP"/>
                </w:rPr>
                <w:t>App</w:t>
              </w:r>
            </w:ins>
            <w:ins w:id="85" w:author="Nokia-93" w:date="2025-11-07T18:09:00Z" w16du:dateUtc="2025-11-07T17:09:00Z">
              <w:r w:rsidR="001D3B1C">
                <w:rPr>
                  <w:sz w:val="16"/>
                  <w:szCs w:val="16"/>
                  <w:lang w:eastAsia="ja-JP"/>
                </w:rPr>
                <w:t xml:space="preserve"> </w:t>
              </w:r>
              <w:r w:rsidR="001D3B1C">
                <w:rPr>
                  <w:sz w:val="16"/>
                  <w:szCs w:val="16"/>
                  <w:vertAlign w:val="superscript"/>
                  <w:lang w:eastAsia="ja-JP"/>
                </w:rPr>
                <w:t>Note1</w:t>
              </w:r>
            </w:ins>
          </w:p>
        </w:tc>
        <w:tc>
          <w:tcPr>
            <w:tcW w:w="1092" w:type="dxa"/>
          </w:tcPr>
          <w:p w14:paraId="28CD37DD" w14:textId="647ECAED" w:rsidR="002A1434" w:rsidRPr="002A1434" w:rsidRDefault="002A1434" w:rsidP="002A1434">
            <w:pPr>
              <w:jc w:val="center"/>
              <w:rPr>
                <w:ins w:id="86" w:author="Nokia-93" w:date="2025-11-05T14:17:00Z" w16du:dateUtc="2025-11-05T13:17:00Z"/>
                <w:sz w:val="16"/>
                <w:szCs w:val="16"/>
                <w:lang w:eastAsia="ja-JP"/>
              </w:rPr>
            </w:pPr>
            <w:ins w:id="87" w:author="Nokia-93" w:date="2025-11-05T14:25:00Z" w16du:dateUtc="2025-11-05T13:25:00Z">
              <w:r w:rsidRPr="002A1434">
                <w:rPr>
                  <w:sz w:val="16"/>
                  <w:szCs w:val="16"/>
                  <w:lang w:eastAsia="ja-JP"/>
                </w:rPr>
                <w:t>-</w:t>
              </w:r>
            </w:ins>
          </w:p>
        </w:tc>
        <w:tc>
          <w:tcPr>
            <w:tcW w:w="1116" w:type="dxa"/>
          </w:tcPr>
          <w:p w14:paraId="63E4E111" w14:textId="6DB599BD" w:rsidR="002A1434" w:rsidRPr="002A1434" w:rsidRDefault="002A1434" w:rsidP="002A1434">
            <w:pPr>
              <w:jc w:val="center"/>
              <w:rPr>
                <w:ins w:id="88" w:author="Nokia-93" w:date="2025-11-05T14:17:00Z" w16du:dateUtc="2025-11-05T13:17:00Z"/>
                <w:sz w:val="16"/>
                <w:szCs w:val="16"/>
                <w:lang w:eastAsia="ja-JP"/>
              </w:rPr>
            </w:pPr>
            <w:ins w:id="89" w:author="Nokia-93" w:date="2025-11-05T14:25:00Z" w16du:dateUtc="2025-11-05T13:25:00Z">
              <w:r w:rsidRPr="002A1434">
                <w:rPr>
                  <w:sz w:val="16"/>
                  <w:szCs w:val="16"/>
                  <w:lang w:eastAsia="ja-JP"/>
                </w:rPr>
                <w:t>-</w:t>
              </w:r>
            </w:ins>
          </w:p>
        </w:tc>
        <w:tc>
          <w:tcPr>
            <w:tcW w:w="1092" w:type="dxa"/>
          </w:tcPr>
          <w:p w14:paraId="5E9B2376" w14:textId="0E2E68D0" w:rsidR="002A1434" w:rsidRPr="002A1434" w:rsidRDefault="002A1434" w:rsidP="002A1434">
            <w:pPr>
              <w:jc w:val="center"/>
              <w:rPr>
                <w:ins w:id="90" w:author="Nokia-93" w:date="2025-11-05T14:17:00Z" w16du:dateUtc="2025-11-05T13:17:00Z"/>
                <w:sz w:val="16"/>
                <w:szCs w:val="16"/>
                <w:lang w:eastAsia="ja-JP"/>
              </w:rPr>
            </w:pPr>
            <w:ins w:id="91" w:author="Nokia-93" w:date="2025-11-05T14:25:00Z" w16du:dateUtc="2025-11-05T13:25:00Z">
              <w:r w:rsidRPr="002A1434">
                <w:rPr>
                  <w:sz w:val="16"/>
                  <w:szCs w:val="16"/>
                  <w:lang w:eastAsia="ja-JP"/>
                </w:rPr>
                <w:t>-</w:t>
              </w:r>
            </w:ins>
          </w:p>
        </w:tc>
        <w:tc>
          <w:tcPr>
            <w:tcW w:w="1143" w:type="dxa"/>
          </w:tcPr>
          <w:p w14:paraId="00AC615A" w14:textId="664FE70E" w:rsidR="002A1434" w:rsidRPr="002A1434" w:rsidRDefault="002A1434" w:rsidP="002A1434">
            <w:pPr>
              <w:jc w:val="center"/>
              <w:rPr>
                <w:ins w:id="92" w:author="Nokia-93" w:date="2025-11-05T14:17:00Z" w16du:dateUtc="2025-11-05T13:17:00Z"/>
                <w:sz w:val="16"/>
                <w:szCs w:val="16"/>
                <w:lang w:eastAsia="ja-JP"/>
              </w:rPr>
            </w:pPr>
            <w:ins w:id="93" w:author="Nokia-93" w:date="2025-11-05T14:25:00Z" w16du:dateUtc="2025-11-05T13:25:00Z">
              <w:r w:rsidRPr="002A1434">
                <w:rPr>
                  <w:sz w:val="16"/>
                  <w:szCs w:val="16"/>
                  <w:lang w:eastAsia="ja-JP"/>
                </w:rPr>
                <w:t>-</w:t>
              </w:r>
            </w:ins>
          </w:p>
        </w:tc>
        <w:tc>
          <w:tcPr>
            <w:tcW w:w="1092" w:type="dxa"/>
          </w:tcPr>
          <w:p w14:paraId="701F7A5B" w14:textId="37B5CC2C" w:rsidR="002A1434" w:rsidRPr="002A1434" w:rsidRDefault="002A1434" w:rsidP="002A1434">
            <w:pPr>
              <w:jc w:val="center"/>
              <w:rPr>
                <w:ins w:id="94" w:author="Nokia-93" w:date="2025-11-05T14:17:00Z" w16du:dateUtc="2025-11-05T13:17:00Z"/>
                <w:sz w:val="16"/>
                <w:szCs w:val="16"/>
                <w:lang w:eastAsia="ja-JP"/>
              </w:rPr>
            </w:pPr>
            <w:ins w:id="95" w:author="Nokia-93" w:date="2025-11-05T14:25:00Z" w16du:dateUtc="2025-11-05T13:25:00Z">
              <w:r w:rsidRPr="002A1434">
                <w:rPr>
                  <w:sz w:val="16"/>
                  <w:szCs w:val="16"/>
                  <w:lang w:eastAsia="ja-JP"/>
                </w:rPr>
                <w:t>-</w:t>
              </w:r>
            </w:ins>
          </w:p>
        </w:tc>
        <w:tc>
          <w:tcPr>
            <w:tcW w:w="1034" w:type="dxa"/>
          </w:tcPr>
          <w:p w14:paraId="16C6E116" w14:textId="75B1508C" w:rsidR="002A1434" w:rsidRPr="002A1434" w:rsidRDefault="002A1434" w:rsidP="002A1434">
            <w:pPr>
              <w:jc w:val="center"/>
              <w:rPr>
                <w:ins w:id="96" w:author="Nokia-93" w:date="2025-11-05T14:22:00Z" w16du:dateUtc="2025-11-05T13:22:00Z"/>
                <w:sz w:val="16"/>
                <w:szCs w:val="16"/>
                <w:lang w:eastAsia="ja-JP"/>
              </w:rPr>
            </w:pPr>
            <w:ins w:id="97" w:author="Nokia-93" w:date="2025-11-05T14:25:00Z" w16du:dateUtc="2025-11-05T13:25:00Z">
              <w:r w:rsidRPr="002A1434">
                <w:rPr>
                  <w:sz w:val="16"/>
                  <w:szCs w:val="16"/>
                  <w:lang w:eastAsia="ja-JP"/>
                </w:rPr>
                <w:t>-</w:t>
              </w:r>
            </w:ins>
          </w:p>
        </w:tc>
      </w:tr>
      <w:tr w:rsidR="002A1434" w:rsidRPr="002A1434" w14:paraId="15599945" w14:textId="66B5D3B2" w:rsidTr="001D3B1C">
        <w:trPr>
          <w:ins w:id="98" w:author="Nokia-93" w:date="2025-11-05T14:17:00Z"/>
        </w:trPr>
        <w:tc>
          <w:tcPr>
            <w:tcW w:w="912" w:type="dxa"/>
          </w:tcPr>
          <w:p w14:paraId="379AA563" w14:textId="77777777" w:rsidR="002A1434" w:rsidRPr="002A1434" w:rsidRDefault="002A1434" w:rsidP="00CA4EE1">
            <w:pPr>
              <w:rPr>
                <w:ins w:id="99" w:author="Nokia-93" w:date="2025-11-05T14:27:00Z" w16du:dateUtc="2025-11-05T13:27:00Z"/>
                <w:sz w:val="16"/>
                <w:szCs w:val="16"/>
                <w:lang w:eastAsia="ja-JP"/>
              </w:rPr>
            </w:pPr>
          </w:p>
        </w:tc>
        <w:tc>
          <w:tcPr>
            <w:tcW w:w="1033" w:type="dxa"/>
          </w:tcPr>
          <w:p w14:paraId="325798B8" w14:textId="7E26F53A" w:rsidR="002A1434" w:rsidRPr="002A1434" w:rsidRDefault="002A1434" w:rsidP="00CA4EE1">
            <w:pPr>
              <w:rPr>
                <w:ins w:id="100" w:author="Nokia-93" w:date="2025-11-05T14:17:00Z" w16du:dateUtc="2025-11-05T13:17:00Z"/>
                <w:sz w:val="16"/>
                <w:szCs w:val="16"/>
                <w:lang w:eastAsia="ja-JP"/>
              </w:rPr>
            </w:pPr>
            <w:ins w:id="101" w:author="Nokia-93" w:date="2025-11-05T14:22:00Z" w16du:dateUtc="2025-11-05T13:22:00Z">
              <w:r w:rsidRPr="002A1434">
                <w:rPr>
                  <w:sz w:val="16"/>
                  <w:szCs w:val="16"/>
                  <w:lang w:eastAsia="ja-JP"/>
                </w:rPr>
                <w:t>128-NIAx</w:t>
              </w:r>
            </w:ins>
          </w:p>
        </w:tc>
        <w:tc>
          <w:tcPr>
            <w:tcW w:w="1115" w:type="dxa"/>
          </w:tcPr>
          <w:p w14:paraId="658A8D3B" w14:textId="321B305C" w:rsidR="002A1434" w:rsidRPr="002A1434" w:rsidRDefault="002A1434" w:rsidP="002A1434">
            <w:pPr>
              <w:jc w:val="center"/>
              <w:rPr>
                <w:ins w:id="102" w:author="Nokia-93" w:date="2025-11-05T14:17:00Z" w16du:dateUtc="2025-11-05T13:17:00Z"/>
                <w:sz w:val="16"/>
                <w:szCs w:val="16"/>
                <w:lang w:eastAsia="ja-JP"/>
              </w:rPr>
            </w:pPr>
            <w:ins w:id="103" w:author="Nokia-93" w:date="2025-11-05T14:25:00Z" w16du:dateUtc="2025-11-05T13:25:00Z">
              <w:r w:rsidRPr="002A1434">
                <w:rPr>
                  <w:sz w:val="16"/>
                  <w:szCs w:val="16"/>
                  <w:lang w:eastAsia="ja-JP"/>
                </w:rPr>
                <w:t>-</w:t>
              </w:r>
            </w:ins>
          </w:p>
        </w:tc>
        <w:tc>
          <w:tcPr>
            <w:tcW w:w="1092" w:type="dxa"/>
          </w:tcPr>
          <w:p w14:paraId="0F58FEBB" w14:textId="1C098386" w:rsidR="002A1434" w:rsidRPr="002A1434" w:rsidRDefault="002A1434" w:rsidP="002A1434">
            <w:pPr>
              <w:jc w:val="center"/>
              <w:rPr>
                <w:ins w:id="104" w:author="Nokia-93" w:date="2025-11-05T14:17:00Z" w16du:dateUtc="2025-11-05T13:17:00Z"/>
                <w:sz w:val="16"/>
                <w:szCs w:val="16"/>
                <w:lang w:eastAsia="ja-JP"/>
              </w:rPr>
            </w:pPr>
            <w:ins w:id="105" w:author="Nokia-93" w:date="2025-11-05T14:24:00Z" w16du:dateUtc="2025-11-05T13:24:00Z">
              <w:r w:rsidRPr="002A1434">
                <w:rPr>
                  <w:sz w:val="16"/>
                  <w:szCs w:val="16"/>
                  <w:lang w:eastAsia="ja-JP"/>
                </w:rPr>
                <w:t>App</w:t>
              </w:r>
            </w:ins>
            <w:ins w:id="106" w:author="Nokia-93" w:date="2025-11-07T18:09:00Z" w16du:dateUtc="2025-11-07T17:09:00Z">
              <w:r w:rsidR="001D3B1C">
                <w:rPr>
                  <w:sz w:val="16"/>
                  <w:szCs w:val="16"/>
                  <w:lang w:eastAsia="ja-JP"/>
                </w:rPr>
                <w:t xml:space="preserve"> </w:t>
              </w:r>
              <w:r w:rsidR="001D3B1C">
                <w:rPr>
                  <w:sz w:val="16"/>
                  <w:szCs w:val="16"/>
                  <w:vertAlign w:val="superscript"/>
                  <w:lang w:eastAsia="ja-JP"/>
                </w:rPr>
                <w:t>Note1</w:t>
              </w:r>
            </w:ins>
          </w:p>
        </w:tc>
        <w:tc>
          <w:tcPr>
            <w:tcW w:w="1116" w:type="dxa"/>
            <w:tcBorders>
              <w:bottom w:val="single" w:sz="24" w:space="0" w:color="538135" w:themeColor="accent6" w:themeShade="BF"/>
            </w:tcBorders>
          </w:tcPr>
          <w:p w14:paraId="64310DCB" w14:textId="347500FB" w:rsidR="002A1434" w:rsidRPr="002A1434" w:rsidRDefault="002A1434" w:rsidP="002A1434">
            <w:pPr>
              <w:jc w:val="center"/>
              <w:rPr>
                <w:ins w:id="107" w:author="Nokia-93" w:date="2025-11-05T14:17:00Z" w16du:dateUtc="2025-11-05T13:17:00Z"/>
                <w:sz w:val="16"/>
                <w:szCs w:val="16"/>
                <w:lang w:eastAsia="ja-JP"/>
              </w:rPr>
            </w:pPr>
            <w:ins w:id="108" w:author="Nokia-93" w:date="2025-11-05T14:25:00Z" w16du:dateUtc="2025-11-05T13:25:00Z">
              <w:r w:rsidRPr="002A1434">
                <w:rPr>
                  <w:sz w:val="16"/>
                  <w:szCs w:val="16"/>
                  <w:lang w:eastAsia="ja-JP"/>
                </w:rPr>
                <w:t>-</w:t>
              </w:r>
            </w:ins>
          </w:p>
        </w:tc>
        <w:tc>
          <w:tcPr>
            <w:tcW w:w="1092" w:type="dxa"/>
            <w:tcBorders>
              <w:bottom w:val="single" w:sz="24" w:space="0" w:color="538135" w:themeColor="accent6" w:themeShade="BF"/>
            </w:tcBorders>
          </w:tcPr>
          <w:p w14:paraId="48EB17FC" w14:textId="57B9F958" w:rsidR="002A1434" w:rsidRPr="002A1434" w:rsidRDefault="002A1434" w:rsidP="002A1434">
            <w:pPr>
              <w:jc w:val="center"/>
              <w:rPr>
                <w:ins w:id="109" w:author="Nokia-93" w:date="2025-11-05T14:17:00Z" w16du:dateUtc="2025-11-05T13:17:00Z"/>
                <w:sz w:val="16"/>
                <w:szCs w:val="16"/>
                <w:lang w:eastAsia="ja-JP"/>
              </w:rPr>
            </w:pPr>
            <w:ins w:id="110" w:author="Nokia-93" w:date="2025-11-05T14:25:00Z" w16du:dateUtc="2025-11-05T13:25:00Z">
              <w:r w:rsidRPr="002A1434">
                <w:rPr>
                  <w:sz w:val="16"/>
                  <w:szCs w:val="16"/>
                  <w:lang w:eastAsia="ja-JP"/>
                </w:rPr>
                <w:t>-</w:t>
              </w:r>
            </w:ins>
          </w:p>
        </w:tc>
        <w:tc>
          <w:tcPr>
            <w:tcW w:w="1143" w:type="dxa"/>
            <w:tcBorders>
              <w:bottom w:val="single" w:sz="24" w:space="0" w:color="538135" w:themeColor="accent6" w:themeShade="BF"/>
            </w:tcBorders>
          </w:tcPr>
          <w:p w14:paraId="7E040652" w14:textId="6EF14794" w:rsidR="002A1434" w:rsidRPr="002A1434" w:rsidRDefault="002A1434" w:rsidP="002A1434">
            <w:pPr>
              <w:jc w:val="center"/>
              <w:rPr>
                <w:ins w:id="111" w:author="Nokia-93" w:date="2025-11-05T14:17:00Z" w16du:dateUtc="2025-11-05T13:17:00Z"/>
                <w:sz w:val="16"/>
                <w:szCs w:val="16"/>
                <w:lang w:eastAsia="ja-JP"/>
              </w:rPr>
            </w:pPr>
            <w:ins w:id="112" w:author="Nokia-93" w:date="2025-11-05T14:25:00Z" w16du:dateUtc="2025-11-05T13:25:00Z">
              <w:r w:rsidRPr="002A1434">
                <w:rPr>
                  <w:sz w:val="16"/>
                  <w:szCs w:val="16"/>
                  <w:lang w:eastAsia="ja-JP"/>
                </w:rPr>
                <w:t>-</w:t>
              </w:r>
            </w:ins>
          </w:p>
        </w:tc>
        <w:tc>
          <w:tcPr>
            <w:tcW w:w="1092" w:type="dxa"/>
            <w:tcBorders>
              <w:bottom w:val="single" w:sz="24" w:space="0" w:color="538135" w:themeColor="accent6" w:themeShade="BF"/>
            </w:tcBorders>
          </w:tcPr>
          <w:p w14:paraId="7B736794" w14:textId="45A4E188" w:rsidR="002A1434" w:rsidRPr="002A1434" w:rsidRDefault="002A1434" w:rsidP="002A1434">
            <w:pPr>
              <w:jc w:val="center"/>
              <w:rPr>
                <w:ins w:id="113" w:author="Nokia-93" w:date="2025-11-05T14:17:00Z" w16du:dateUtc="2025-11-05T13:17:00Z"/>
                <w:sz w:val="16"/>
                <w:szCs w:val="16"/>
                <w:lang w:eastAsia="ja-JP"/>
              </w:rPr>
            </w:pPr>
            <w:ins w:id="114" w:author="Nokia-93" w:date="2025-11-05T14:25:00Z" w16du:dateUtc="2025-11-05T13:25:00Z">
              <w:r w:rsidRPr="002A1434">
                <w:rPr>
                  <w:sz w:val="16"/>
                  <w:szCs w:val="16"/>
                  <w:lang w:eastAsia="ja-JP"/>
                </w:rPr>
                <w:t>-</w:t>
              </w:r>
            </w:ins>
          </w:p>
        </w:tc>
        <w:tc>
          <w:tcPr>
            <w:tcW w:w="1034" w:type="dxa"/>
            <w:tcBorders>
              <w:bottom w:val="single" w:sz="24" w:space="0" w:color="538135" w:themeColor="accent6" w:themeShade="BF"/>
            </w:tcBorders>
          </w:tcPr>
          <w:p w14:paraId="6887312C" w14:textId="072511D5" w:rsidR="002A1434" w:rsidRPr="002A1434" w:rsidRDefault="002A1434" w:rsidP="002A1434">
            <w:pPr>
              <w:jc w:val="center"/>
              <w:rPr>
                <w:ins w:id="115" w:author="Nokia-93" w:date="2025-11-05T14:22:00Z" w16du:dateUtc="2025-11-05T13:22:00Z"/>
                <w:sz w:val="16"/>
                <w:szCs w:val="16"/>
                <w:lang w:eastAsia="ja-JP"/>
              </w:rPr>
            </w:pPr>
            <w:ins w:id="116" w:author="Nokia-93" w:date="2025-11-05T14:25:00Z" w16du:dateUtc="2025-11-05T13:25:00Z">
              <w:r w:rsidRPr="002A1434">
                <w:rPr>
                  <w:sz w:val="16"/>
                  <w:szCs w:val="16"/>
                  <w:lang w:eastAsia="ja-JP"/>
                </w:rPr>
                <w:t>-</w:t>
              </w:r>
            </w:ins>
          </w:p>
        </w:tc>
      </w:tr>
      <w:tr w:rsidR="002A1434" w:rsidRPr="002A1434" w14:paraId="611DA414" w14:textId="25765933" w:rsidTr="001D3B1C">
        <w:trPr>
          <w:ins w:id="117" w:author="Nokia-93" w:date="2025-11-05T14:17:00Z"/>
        </w:trPr>
        <w:tc>
          <w:tcPr>
            <w:tcW w:w="912" w:type="dxa"/>
          </w:tcPr>
          <w:p w14:paraId="7CD5EE82" w14:textId="77777777" w:rsidR="002A1434" w:rsidRPr="002A1434" w:rsidRDefault="002A1434" w:rsidP="00CA4EE1">
            <w:pPr>
              <w:rPr>
                <w:ins w:id="118" w:author="Nokia-93" w:date="2025-11-05T14:27:00Z" w16du:dateUtc="2025-11-05T13:27:00Z"/>
                <w:sz w:val="16"/>
                <w:szCs w:val="16"/>
                <w:lang w:eastAsia="ja-JP"/>
              </w:rPr>
            </w:pPr>
          </w:p>
        </w:tc>
        <w:tc>
          <w:tcPr>
            <w:tcW w:w="1033" w:type="dxa"/>
          </w:tcPr>
          <w:p w14:paraId="2959B353" w14:textId="42C78F6C" w:rsidR="002A1434" w:rsidRPr="002A1434" w:rsidRDefault="002A1434" w:rsidP="00CA4EE1">
            <w:pPr>
              <w:rPr>
                <w:ins w:id="119" w:author="Nokia-93" w:date="2025-11-05T14:17:00Z" w16du:dateUtc="2025-11-05T13:17:00Z"/>
                <w:sz w:val="16"/>
                <w:szCs w:val="16"/>
                <w:lang w:eastAsia="ja-JP"/>
              </w:rPr>
            </w:pPr>
            <w:ins w:id="120" w:author="Nokia-93" w:date="2025-11-05T14:22:00Z" w16du:dateUtc="2025-11-05T13:22:00Z">
              <w:r w:rsidRPr="002A1434">
                <w:rPr>
                  <w:sz w:val="16"/>
                  <w:szCs w:val="16"/>
                  <w:lang w:eastAsia="ja-JP"/>
                </w:rPr>
                <w:t>256-NEAx</w:t>
              </w:r>
            </w:ins>
          </w:p>
        </w:tc>
        <w:tc>
          <w:tcPr>
            <w:tcW w:w="1115" w:type="dxa"/>
          </w:tcPr>
          <w:p w14:paraId="71414706" w14:textId="0222EF44" w:rsidR="002A1434" w:rsidRPr="002A1434" w:rsidRDefault="002A1434" w:rsidP="002A1434">
            <w:pPr>
              <w:jc w:val="center"/>
              <w:rPr>
                <w:ins w:id="121" w:author="Nokia-93" w:date="2025-11-05T14:17:00Z" w16du:dateUtc="2025-11-05T13:17:00Z"/>
                <w:sz w:val="16"/>
                <w:szCs w:val="16"/>
                <w:lang w:eastAsia="ja-JP"/>
              </w:rPr>
            </w:pPr>
            <w:ins w:id="122" w:author="Nokia-93" w:date="2025-11-05T14:25:00Z" w16du:dateUtc="2025-11-05T13:25:00Z">
              <w:r w:rsidRPr="002A1434">
                <w:rPr>
                  <w:sz w:val="16"/>
                  <w:szCs w:val="16"/>
                  <w:lang w:eastAsia="ja-JP"/>
                </w:rPr>
                <w:t>-</w:t>
              </w:r>
            </w:ins>
          </w:p>
        </w:tc>
        <w:tc>
          <w:tcPr>
            <w:tcW w:w="1092" w:type="dxa"/>
            <w:tcBorders>
              <w:right w:val="single" w:sz="24" w:space="0" w:color="538135" w:themeColor="accent6" w:themeShade="BF"/>
            </w:tcBorders>
          </w:tcPr>
          <w:p w14:paraId="704EA325" w14:textId="0276724C" w:rsidR="002A1434" w:rsidRPr="002A1434" w:rsidRDefault="002A1434" w:rsidP="002A1434">
            <w:pPr>
              <w:jc w:val="center"/>
              <w:rPr>
                <w:ins w:id="123" w:author="Nokia-93" w:date="2025-11-05T14:17:00Z" w16du:dateUtc="2025-11-05T13:17:00Z"/>
                <w:sz w:val="16"/>
                <w:szCs w:val="16"/>
                <w:lang w:eastAsia="ja-JP"/>
              </w:rPr>
            </w:pPr>
            <w:ins w:id="124" w:author="Nokia-93" w:date="2025-11-05T14:25:00Z" w16du:dateUtc="2025-11-05T13:25:00Z">
              <w:r w:rsidRPr="002A1434">
                <w:rPr>
                  <w:sz w:val="16"/>
                  <w:szCs w:val="16"/>
                  <w:lang w:eastAsia="ja-JP"/>
                </w:rPr>
                <w:t>-</w:t>
              </w:r>
            </w:ins>
          </w:p>
        </w:tc>
        <w:tc>
          <w:tcPr>
            <w:tcW w:w="1116" w:type="dxa"/>
            <w:tcBorders>
              <w:top w:val="single" w:sz="24" w:space="0" w:color="538135" w:themeColor="accent6" w:themeShade="BF"/>
              <w:left w:val="single" w:sz="24" w:space="0" w:color="538135" w:themeColor="accent6" w:themeShade="BF"/>
            </w:tcBorders>
          </w:tcPr>
          <w:p w14:paraId="13D5A6EC" w14:textId="13491F53" w:rsidR="002A1434" w:rsidRPr="002A1434" w:rsidRDefault="002A1434" w:rsidP="002A1434">
            <w:pPr>
              <w:jc w:val="center"/>
              <w:rPr>
                <w:ins w:id="125" w:author="Nokia-93" w:date="2025-11-05T14:17:00Z" w16du:dateUtc="2025-11-05T13:17:00Z"/>
                <w:sz w:val="16"/>
                <w:szCs w:val="16"/>
                <w:lang w:eastAsia="ja-JP"/>
              </w:rPr>
            </w:pPr>
            <w:ins w:id="126" w:author="Nokia-93" w:date="2025-11-05T14:24:00Z" w16du:dateUtc="2025-11-05T13:24:00Z">
              <w:r w:rsidRPr="002A1434">
                <w:rPr>
                  <w:sz w:val="16"/>
                  <w:szCs w:val="16"/>
                  <w:lang w:eastAsia="ja-JP"/>
                </w:rPr>
                <w:t>App</w:t>
              </w:r>
            </w:ins>
            <w:ins w:id="127" w:author="Nokia-93" w:date="2025-11-07T18:09:00Z" w16du:dateUtc="2025-11-07T17:09:00Z">
              <w:r w:rsidR="001D3B1C">
                <w:rPr>
                  <w:sz w:val="16"/>
                  <w:szCs w:val="16"/>
                  <w:lang w:eastAsia="ja-JP"/>
                </w:rPr>
                <w:t xml:space="preserve"> </w:t>
              </w:r>
              <w:r w:rsidR="001D3B1C">
                <w:rPr>
                  <w:sz w:val="16"/>
                  <w:szCs w:val="16"/>
                  <w:vertAlign w:val="superscript"/>
                  <w:lang w:eastAsia="ja-JP"/>
                </w:rPr>
                <w:t>Note2</w:t>
              </w:r>
            </w:ins>
          </w:p>
        </w:tc>
        <w:tc>
          <w:tcPr>
            <w:tcW w:w="1092" w:type="dxa"/>
            <w:tcBorders>
              <w:top w:val="single" w:sz="24" w:space="0" w:color="538135" w:themeColor="accent6" w:themeShade="BF"/>
            </w:tcBorders>
          </w:tcPr>
          <w:p w14:paraId="0671758B" w14:textId="4CBE2C7B" w:rsidR="002A1434" w:rsidRPr="002A1434" w:rsidRDefault="002A1434" w:rsidP="002A1434">
            <w:pPr>
              <w:jc w:val="center"/>
              <w:rPr>
                <w:ins w:id="128" w:author="Nokia-93" w:date="2025-11-05T14:17:00Z" w16du:dateUtc="2025-11-05T13:17:00Z"/>
                <w:sz w:val="16"/>
                <w:szCs w:val="16"/>
                <w:lang w:eastAsia="ja-JP"/>
              </w:rPr>
            </w:pPr>
            <w:ins w:id="129" w:author="Nokia-93" w:date="2025-11-05T14:25:00Z" w16du:dateUtc="2025-11-05T13:25:00Z">
              <w:r w:rsidRPr="002A1434">
                <w:rPr>
                  <w:sz w:val="16"/>
                  <w:szCs w:val="16"/>
                  <w:lang w:eastAsia="ja-JP"/>
                </w:rPr>
                <w:t>-</w:t>
              </w:r>
            </w:ins>
          </w:p>
        </w:tc>
        <w:tc>
          <w:tcPr>
            <w:tcW w:w="1143" w:type="dxa"/>
            <w:tcBorders>
              <w:top w:val="single" w:sz="24" w:space="0" w:color="538135" w:themeColor="accent6" w:themeShade="BF"/>
            </w:tcBorders>
          </w:tcPr>
          <w:p w14:paraId="49B705C0" w14:textId="6958E415" w:rsidR="002A1434" w:rsidRPr="002A1434" w:rsidRDefault="005C10CB" w:rsidP="002A1434">
            <w:pPr>
              <w:jc w:val="center"/>
              <w:rPr>
                <w:ins w:id="130" w:author="Nokia-93" w:date="2025-11-05T14:17:00Z" w16du:dateUtc="2025-11-05T13:17:00Z"/>
                <w:sz w:val="16"/>
                <w:szCs w:val="16"/>
                <w:lang w:eastAsia="ja-JP"/>
              </w:rPr>
            </w:pPr>
            <w:ins w:id="131" w:author="Nokia-93" w:date="2025-11-05T14:31:00Z" w16du:dateUtc="2025-11-05T13:31:00Z">
              <w:r>
                <w:rPr>
                  <w:sz w:val="16"/>
                  <w:szCs w:val="16"/>
                  <w:lang w:eastAsia="ja-JP"/>
                </w:rPr>
                <w:t>DP</w:t>
              </w:r>
            </w:ins>
            <w:ins w:id="132" w:author="Nokia-93" w:date="2025-11-05T14:33:00Z" w16du:dateUtc="2025-11-05T13:33:00Z">
              <w:r>
                <w:rPr>
                  <w:sz w:val="16"/>
                  <w:szCs w:val="16"/>
                  <w:lang w:eastAsia="ja-JP"/>
                </w:rPr>
                <w:t>-enc</w:t>
              </w:r>
            </w:ins>
          </w:p>
        </w:tc>
        <w:tc>
          <w:tcPr>
            <w:tcW w:w="1092" w:type="dxa"/>
            <w:tcBorders>
              <w:top w:val="single" w:sz="24" w:space="0" w:color="538135" w:themeColor="accent6" w:themeShade="BF"/>
            </w:tcBorders>
          </w:tcPr>
          <w:p w14:paraId="0D646FB1" w14:textId="37C5CF37" w:rsidR="002A1434" w:rsidRPr="002A1434" w:rsidRDefault="002A1434" w:rsidP="002A1434">
            <w:pPr>
              <w:jc w:val="center"/>
              <w:rPr>
                <w:ins w:id="133" w:author="Nokia-93" w:date="2025-11-05T14:17:00Z" w16du:dateUtc="2025-11-05T13:17:00Z"/>
                <w:sz w:val="16"/>
                <w:szCs w:val="16"/>
                <w:lang w:eastAsia="ja-JP"/>
              </w:rPr>
            </w:pPr>
            <w:ins w:id="134" w:author="Nokia-93" w:date="2025-11-05T14:25:00Z" w16du:dateUtc="2025-11-05T13:25:00Z">
              <w:r w:rsidRPr="002A1434">
                <w:rPr>
                  <w:sz w:val="16"/>
                  <w:szCs w:val="16"/>
                  <w:lang w:eastAsia="ja-JP"/>
                </w:rPr>
                <w:t>-</w:t>
              </w:r>
            </w:ins>
          </w:p>
        </w:tc>
        <w:tc>
          <w:tcPr>
            <w:tcW w:w="1034" w:type="dxa"/>
            <w:tcBorders>
              <w:top w:val="single" w:sz="24" w:space="0" w:color="538135" w:themeColor="accent6" w:themeShade="BF"/>
            </w:tcBorders>
          </w:tcPr>
          <w:p w14:paraId="4848C8CD" w14:textId="2693359C" w:rsidR="002A1434" w:rsidRPr="002A1434" w:rsidRDefault="005C10CB" w:rsidP="002A1434">
            <w:pPr>
              <w:jc w:val="center"/>
              <w:rPr>
                <w:ins w:id="135" w:author="Nokia-93" w:date="2025-11-05T14:22:00Z" w16du:dateUtc="2025-11-05T13:22:00Z"/>
                <w:sz w:val="16"/>
                <w:szCs w:val="16"/>
                <w:lang w:eastAsia="ja-JP"/>
              </w:rPr>
            </w:pPr>
            <w:ins w:id="136" w:author="Nokia-93" w:date="2025-11-05T14:31:00Z" w16du:dateUtc="2025-11-05T13:31:00Z">
              <w:r>
                <w:rPr>
                  <w:sz w:val="16"/>
                  <w:szCs w:val="16"/>
                  <w:lang w:eastAsia="ja-JP"/>
                </w:rPr>
                <w:t>DP-enc</w:t>
              </w:r>
            </w:ins>
          </w:p>
        </w:tc>
      </w:tr>
      <w:tr w:rsidR="002A1434" w:rsidRPr="002A1434" w14:paraId="01B8CA99" w14:textId="2B4C410F" w:rsidTr="001D3B1C">
        <w:trPr>
          <w:ins w:id="137" w:author="Nokia-93" w:date="2025-11-05T14:17:00Z"/>
        </w:trPr>
        <w:tc>
          <w:tcPr>
            <w:tcW w:w="912" w:type="dxa"/>
          </w:tcPr>
          <w:p w14:paraId="4E55A0A8" w14:textId="77777777" w:rsidR="002A1434" w:rsidRPr="002A1434" w:rsidRDefault="002A1434" w:rsidP="00CA4EE1">
            <w:pPr>
              <w:rPr>
                <w:ins w:id="138" w:author="Nokia-93" w:date="2025-11-05T14:27:00Z" w16du:dateUtc="2025-11-05T13:27:00Z"/>
                <w:sz w:val="16"/>
                <w:szCs w:val="16"/>
                <w:lang w:eastAsia="ja-JP"/>
              </w:rPr>
            </w:pPr>
          </w:p>
        </w:tc>
        <w:tc>
          <w:tcPr>
            <w:tcW w:w="1033" w:type="dxa"/>
          </w:tcPr>
          <w:p w14:paraId="492C77BF" w14:textId="362BEDFC" w:rsidR="002A1434" w:rsidRPr="002A1434" w:rsidRDefault="002A1434" w:rsidP="00CA4EE1">
            <w:pPr>
              <w:rPr>
                <w:ins w:id="139" w:author="Nokia-93" w:date="2025-11-05T14:17:00Z" w16du:dateUtc="2025-11-05T13:17:00Z"/>
                <w:sz w:val="16"/>
                <w:szCs w:val="16"/>
                <w:lang w:eastAsia="ja-JP"/>
              </w:rPr>
            </w:pPr>
            <w:ins w:id="140" w:author="Nokia-93" w:date="2025-11-05T14:23:00Z" w16du:dateUtc="2025-11-05T13:23:00Z">
              <w:r w:rsidRPr="002A1434">
                <w:rPr>
                  <w:sz w:val="16"/>
                  <w:szCs w:val="16"/>
                  <w:lang w:eastAsia="ja-JP"/>
                </w:rPr>
                <w:t>256-NIAx</w:t>
              </w:r>
            </w:ins>
          </w:p>
        </w:tc>
        <w:tc>
          <w:tcPr>
            <w:tcW w:w="1115" w:type="dxa"/>
          </w:tcPr>
          <w:p w14:paraId="49FAA41E" w14:textId="68FDA5B5" w:rsidR="002A1434" w:rsidRPr="002A1434" w:rsidRDefault="002A1434" w:rsidP="002A1434">
            <w:pPr>
              <w:jc w:val="center"/>
              <w:rPr>
                <w:ins w:id="141" w:author="Nokia-93" w:date="2025-11-05T14:17:00Z" w16du:dateUtc="2025-11-05T13:17:00Z"/>
                <w:sz w:val="16"/>
                <w:szCs w:val="16"/>
                <w:lang w:eastAsia="ja-JP"/>
              </w:rPr>
            </w:pPr>
            <w:ins w:id="142" w:author="Nokia-93" w:date="2025-11-05T14:26:00Z" w16du:dateUtc="2025-11-05T13:26:00Z">
              <w:r w:rsidRPr="002A1434">
                <w:rPr>
                  <w:sz w:val="16"/>
                  <w:szCs w:val="16"/>
                  <w:lang w:eastAsia="ja-JP"/>
                </w:rPr>
                <w:t>-</w:t>
              </w:r>
            </w:ins>
          </w:p>
        </w:tc>
        <w:tc>
          <w:tcPr>
            <w:tcW w:w="1092" w:type="dxa"/>
            <w:tcBorders>
              <w:right w:val="single" w:sz="24" w:space="0" w:color="538135" w:themeColor="accent6" w:themeShade="BF"/>
            </w:tcBorders>
          </w:tcPr>
          <w:p w14:paraId="2F76E28C" w14:textId="47C6CE61" w:rsidR="002A1434" w:rsidRPr="002A1434" w:rsidRDefault="002A1434" w:rsidP="002A1434">
            <w:pPr>
              <w:jc w:val="center"/>
              <w:rPr>
                <w:ins w:id="143" w:author="Nokia-93" w:date="2025-11-05T14:17:00Z" w16du:dateUtc="2025-11-05T13:17:00Z"/>
                <w:sz w:val="16"/>
                <w:szCs w:val="16"/>
                <w:lang w:eastAsia="ja-JP"/>
              </w:rPr>
            </w:pPr>
            <w:ins w:id="144" w:author="Nokia-93" w:date="2025-11-05T14:26:00Z" w16du:dateUtc="2025-11-05T13:26:00Z">
              <w:r w:rsidRPr="002A1434">
                <w:rPr>
                  <w:sz w:val="16"/>
                  <w:szCs w:val="16"/>
                  <w:lang w:eastAsia="ja-JP"/>
                </w:rPr>
                <w:t>-</w:t>
              </w:r>
            </w:ins>
          </w:p>
        </w:tc>
        <w:tc>
          <w:tcPr>
            <w:tcW w:w="1116" w:type="dxa"/>
            <w:tcBorders>
              <w:left w:val="single" w:sz="24" w:space="0" w:color="538135" w:themeColor="accent6" w:themeShade="BF"/>
            </w:tcBorders>
          </w:tcPr>
          <w:p w14:paraId="7EDDF1EB" w14:textId="2A8B8042" w:rsidR="002A1434" w:rsidRPr="002A1434" w:rsidRDefault="002A1434" w:rsidP="002A1434">
            <w:pPr>
              <w:jc w:val="center"/>
              <w:rPr>
                <w:ins w:id="145" w:author="Nokia-93" w:date="2025-11-05T14:17:00Z" w16du:dateUtc="2025-11-05T13:17:00Z"/>
                <w:sz w:val="16"/>
                <w:szCs w:val="16"/>
                <w:lang w:eastAsia="ja-JP"/>
              </w:rPr>
            </w:pPr>
            <w:ins w:id="146" w:author="Nokia-93" w:date="2025-11-05T14:26:00Z" w16du:dateUtc="2025-11-05T13:26:00Z">
              <w:r w:rsidRPr="002A1434">
                <w:rPr>
                  <w:sz w:val="16"/>
                  <w:szCs w:val="16"/>
                  <w:lang w:eastAsia="ja-JP"/>
                </w:rPr>
                <w:t>-</w:t>
              </w:r>
            </w:ins>
          </w:p>
        </w:tc>
        <w:tc>
          <w:tcPr>
            <w:tcW w:w="1092" w:type="dxa"/>
          </w:tcPr>
          <w:p w14:paraId="2396B524" w14:textId="1D0BCA9F" w:rsidR="002A1434" w:rsidRPr="002A1434" w:rsidRDefault="002A1434" w:rsidP="002A1434">
            <w:pPr>
              <w:jc w:val="center"/>
              <w:rPr>
                <w:ins w:id="147" w:author="Nokia-93" w:date="2025-11-05T14:17:00Z" w16du:dateUtc="2025-11-05T13:17:00Z"/>
                <w:sz w:val="16"/>
                <w:szCs w:val="16"/>
                <w:lang w:eastAsia="ja-JP"/>
              </w:rPr>
            </w:pPr>
            <w:ins w:id="148" w:author="Nokia-93" w:date="2025-11-05T14:24:00Z" w16du:dateUtc="2025-11-05T13:24:00Z">
              <w:r w:rsidRPr="002A1434">
                <w:rPr>
                  <w:sz w:val="16"/>
                  <w:szCs w:val="16"/>
                  <w:lang w:eastAsia="ja-JP"/>
                </w:rPr>
                <w:t>App</w:t>
              </w:r>
            </w:ins>
            <w:ins w:id="149" w:author="Nokia-93" w:date="2025-11-07T18:09:00Z" w16du:dateUtc="2025-11-07T17:09:00Z">
              <w:r w:rsidR="001D3B1C">
                <w:rPr>
                  <w:sz w:val="16"/>
                  <w:szCs w:val="16"/>
                  <w:lang w:eastAsia="ja-JP"/>
                </w:rPr>
                <w:t xml:space="preserve"> </w:t>
              </w:r>
              <w:r w:rsidR="001D3B1C">
                <w:rPr>
                  <w:sz w:val="16"/>
                  <w:szCs w:val="16"/>
                  <w:vertAlign w:val="superscript"/>
                  <w:lang w:eastAsia="ja-JP"/>
                </w:rPr>
                <w:t>Note2</w:t>
              </w:r>
            </w:ins>
          </w:p>
        </w:tc>
        <w:tc>
          <w:tcPr>
            <w:tcW w:w="1143" w:type="dxa"/>
            <w:tcBorders>
              <w:bottom w:val="single" w:sz="24" w:space="0" w:color="C45911" w:themeColor="accent2" w:themeShade="BF"/>
            </w:tcBorders>
          </w:tcPr>
          <w:p w14:paraId="67AFE7CA" w14:textId="3ED2B03F" w:rsidR="002A1434" w:rsidRPr="002A1434" w:rsidRDefault="002A1434" w:rsidP="002A1434">
            <w:pPr>
              <w:jc w:val="center"/>
              <w:rPr>
                <w:ins w:id="150" w:author="Nokia-93" w:date="2025-11-05T14:17:00Z" w16du:dateUtc="2025-11-05T13:17:00Z"/>
                <w:sz w:val="16"/>
                <w:szCs w:val="16"/>
                <w:lang w:eastAsia="ja-JP"/>
              </w:rPr>
            </w:pPr>
            <w:ins w:id="151" w:author="Nokia-93" w:date="2025-11-05T14:26:00Z" w16du:dateUtc="2025-11-05T13:26:00Z">
              <w:r w:rsidRPr="002A1434">
                <w:rPr>
                  <w:sz w:val="16"/>
                  <w:szCs w:val="16"/>
                  <w:lang w:eastAsia="ja-JP"/>
                </w:rPr>
                <w:t>-</w:t>
              </w:r>
            </w:ins>
          </w:p>
        </w:tc>
        <w:tc>
          <w:tcPr>
            <w:tcW w:w="1092" w:type="dxa"/>
            <w:tcBorders>
              <w:bottom w:val="single" w:sz="24" w:space="0" w:color="C45911" w:themeColor="accent2" w:themeShade="BF"/>
            </w:tcBorders>
          </w:tcPr>
          <w:p w14:paraId="625C15AF" w14:textId="62122568" w:rsidR="002A1434" w:rsidRPr="002A1434" w:rsidRDefault="00D9521F" w:rsidP="002A1434">
            <w:pPr>
              <w:jc w:val="center"/>
              <w:rPr>
                <w:ins w:id="152" w:author="Nokia-93" w:date="2025-11-05T14:17:00Z" w16du:dateUtc="2025-11-05T13:17:00Z"/>
                <w:sz w:val="16"/>
                <w:szCs w:val="16"/>
                <w:lang w:eastAsia="ja-JP"/>
              </w:rPr>
            </w:pPr>
            <w:ins w:id="153" w:author="Nokia-93" w:date="2025-11-05T14:39:00Z" w16du:dateUtc="2025-11-05T13:39:00Z">
              <w:r>
                <w:rPr>
                  <w:sz w:val="16"/>
                  <w:szCs w:val="16"/>
                  <w:lang w:eastAsia="ja-JP"/>
                </w:rPr>
                <w:t>DP-int</w:t>
              </w:r>
            </w:ins>
          </w:p>
        </w:tc>
        <w:tc>
          <w:tcPr>
            <w:tcW w:w="1034" w:type="dxa"/>
            <w:tcBorders>
              <w:bottom w:val="single" w:sz="24" w:space="0" w:color="C45911" w:themeColor="accent2" w:themeShade="BF"/>
            </w:tcBorders>
          </w:tcPr>
          <w:p w14:paraId="27689519" w14:textId="3F2D2B7A" w:rsidR="002A1434" w:rsidRPr="002A1434" w:rsidRDefault="00D9521F" w:rsidP="002A1434">
            <w:pPr>
              <w:jc w:val="center"/>
              <w:rPr>
                <w:ins w:id="154" w:author="Nokia-93" w:date="2025-11-05T14:22:00Z" w16du:dateUtc="2025-11-05T13:22:00Z"/>
                <w:sz w:val="16"/>
                <w:szCs w:val="16"/>
                <w:lang w:eastAsia="ja-JP"/>
              </w:rPr>
            </w:pPr>
            <w:ins w:id="155" w:author="Nokia-93" w:date="2025-11-05T14:39:00Z" w16du:dateUtc="2025-11-05T13:39:00Z">
              <w:r>
                <w:rPr>
                  <w:sz w:val="16"/>
                  <w:szCs w:val="16"/>
                  <w:lang w:eastAsia="ja-JP"/>
                </w:rPr>
                <w:t>DP-int</w:t>
              </w:r>
            </w:ins>
          </w:p>
        </w:tc>
      </w:tr>
      <w:tr w:rsidR="00191E31" w:rsidRPr="002A1434" w14:paraId="68539B85" w14:textId="722C9FD8" w:rsidTr="001A2EF4">
        <w:trPr>
          <w:ins w:id="156" w:author="Nokia-93" w:date="2025-11-05T14:17:00Z"/>
        </w:trPr>
        <w:tc>
          <w:tcPr>
            <w:tcW w:w="912" w:type="dxa"/>
            <w:vMerge w:val="restart"/>
            <w:vAlign w:val="center"/>
          </w:tcPr>
          <w:p w14:paraId="4E17EDBC" w14:textId="0862106E" w:rsidR="001D3B1C" w:rsidDel="001A2EF4" w:rsidRDefault="001D3B1C" w:rsidP="001D3B1C">
            <w:pPr>
              <w:jc w:val="center"/>
              <w:rPr>
                <w:del w:id="157" w:author="Nokia-93" w:date="2025-11-07T19:30:00Z" w16du:dateUtc="2025-11-07T18:30:00Z"/>
                <w:sz w:val="16"/>
                <w:szCs w:val="16"/>
                <w:highlight w:val="yellow"/>
                <w:lang w:eastAsia="ja-JP"/>
              </w:rPr>
            </w:pPr>
          </w:p>
          <w:p w14:paraId="35E0E350" w14:textId="343AC803" w:rsidR="00191E31" w:rsidRPr="002A1434" w:rsidRDefault="00191E31" w:rsidP="001D3B1C">
            <w:pPr>
              <w:jc w:val="center"/>
              <w:rPr>
                <w:ins w:id="158" w:author="Nokia-93" w:date="2025-11-05T14:27:00Z" w16du:dateUtc="2025-11-05T13:27:00Z"/>
                <w:sz w:val="16"/>
                <w:szCs w:val="16"/>
                <w:highlight w:val="yellow"/>
                <w:lang w:eastAsia="ja-JP"/>
              </w:rPr>
            </w:pPr>
            <w:ins w:id="159" w:author="Nokia-93" w:date="2025-11-05T14:28:00Z" w16du:dateUtc="2025-11-05T13:28:00Z">
              <w:r w:rsidRPr="001D3B1C">
                <w:rPr>
                  <w:sz w:val="16"/>
                  <w:szCs w:val="16"/>
                  <w:lang w:eastAsia="ja-JP"/>
                </w:rPr>
                <w:t>AEAD-mode</w:t>
              </w:r>
            </w:ins>
          </w:p>
        </w:tc>
        <w:tc>
          <w:tcPr>
            <w:tcW w:w="1033" w:type="dxa"/>
          </w:tcPr>
          <w:p w14:paraId="2940F1E7" w14:textId="46012B24" w:rsidR="00191E31" w:rsidRPr="002A1434" w:rsidRDefault="00191E31" w:rsidP="00CA4EE1">
            <w:pPr>
              <w:rPr>
                <w:ins w:id="160" w:author="Nokia-93" w:date="2025-11-05T14:17:00Z" w16du:dateUtc="2025-11-05T13:17:00Z"/>
                <w:sz w:val="16"/>
                <w:szCs w:val="16"/>
                <w:lang w:eastAsia="ja-JP"/>
              </w:rPr>
            </w:pPr>
            <w:ins w:id="161" w:author="Nokia-93" w:date="2025-11-05T14:23:00Z" w16du:dateUtc="2025-11-05T13:23:00Z">
              <w:r w:rsidRPr="002A1434">
                <w:rPr>
                  <w:sz w:val="16"/>
                  <w:szCs w:val="16"/>
                  <w:lang w:eastAsia="ja-JP"/>
                </w:rPr>
                <w:t>256-NEAx</w:t>
              </w:r>
            </w:ins>
          </w:p>
        </w:tc>
        <w:tc>
          <w:tcPr>
            <w:tcW w:w="1115" w:type="dxa"/>
          </w:tcPr>
          <w:p w14:paraId="3B8CE5BD" w14:textId="25CD1B01" w:rsidR="00191E31" w:rsidRPr="002A1434" w:rsidRDefault="00191E31" w:rsidP="002A1434">
            <w:pPr>
              <w:jc w:val="center"/>
              <w:rPr>
                <w:ins w:id="162" w:author="Nokia-93" w:date="2025-11-05T14:17:00Z" w16du:dateUtc="2025-11-05T13:17:00Z"/>
                <w:sz w:val="16"/>
                <w:szCs w:val="16"/>
                <w:lang w:eastAsia="ja-JP"/>
              </w:rPr>
            </w:pPr>
            <w:ins w:id="163" w:author="Nokia-93" w:date="2025-11-05T14:40:00Z" w16du:dateUtc="2025-11-05T13:40:00Z">
              <w:r>
                <w:rPr>
                  <w:sz w:val="16"/>
                  <w:szCs w:val="16"/>
                  <w:lang w:eastAsia="ja-JP"/>
                </w:rPr>
                <w:t>-</w:t>
              </w:r>
            </w:ins>
          </w:p>
        </w:tc>
        <w:tc>
          <w:tcPr>
            <w:tcW w:w="1092" w:type="dxa"/>
            <w:tcBorders>
              <w:right w:val="single" w:sz="24" w:space="0" w:color="538135" w:themeColor="accent6" w:themeShade="BF"/>
            </w:tcBorders>
          </w:tcPr>
          <w:p w14:paraId="275664B2" w14:textId="09B02A19" w:rsidR="00191E31" w:rsidRPr="002A1434" w:rsidRDefault="00191E31" w:rsidP="002A1434">
            <w:pPr>
              <w:jc w:val="center"/>
              <w:rPr>
                <w:ins w:id="164" w:author="Nokia-93" w:date="2025-11-05T14:17:00Z" w16du:dateUtc="2025-11-05T13:17:00Z"/>
                <w:sz w:val="16"/>
                <w:szCs w:val="16"/>
                <w:lang w:eastAsia="ja-JP"/>
              </w:rPr>
            </w:pPr>
            <w:ins w:id="165" w:author="Nokia-93" w:date="2025-11-05T14:40:00Z" w16du:dateUtc="2025-11-05T13:40:00Z">
              <w:r>
                <w:rPr>
                  <w:sz w:val="16"/>
                  <w:szCs w:val="16"/>
                  <w:lang w:eastAsia="ja-JP"/>
                </w:rPr>
                <w:t>-</w:t>
              </w:r>
            </w:ins>
          </w:p>
        </w:tc>
        <w:tc>
          <w:tcPr>
            <w:tcW w:w="1116" w:type="dxa"/>
            <w:tcBorders>
              <w:left w:val="single" w:sz="24" w:space="0" w:color="538135" w:themeColor="accent6" w:themeShade="BF"/>
            </w:tcBorders>
          </w:tcPr>
          <w:p w14:paraId="3861BCC2" w14:textId="7A700125" w:rsidR="00191E31" w:rsidRPr="002A1434" w:rsidRDefault="00191E31" w:rsidP="002A1434">
            <w:pPr>
              <w:jc w:val="center"/>
              <w:rPr>
                <w:ins w:id="166" w:author="Nokia-93" w:date="2025-11-05T14:17:00Z" w16du:dateUtc="2025-11-05T13:17:00Z"/>
                <w:sz w:val="16"/>
                <w:szCs w:val="16"/>
                <w:lang w:eastAsia="ja-JP"/>
              </w:rPr>
            </w:pPr>
            <w:ins w:id="167" w:author="Nokia-93" w:date="2025-11-05T14:40:00Z" w16du:dateUtc="2025-11-05T13:40:00Z">
              <w:r>
                <w:rPr>
                  <w:sz w:val="16"/>
                  <w:szCs w:val="16"/>
                  <w:lang w:eastAsia="ja-JP"/>
                </w:rPr>
                <w:t>DP-enc</w:t>
              </w:r>
            </w:ins>
          </w:p>
        </w:tc>
        <w:tc>
          <w:tcPr>
            <w:tcW w:w="1092" w:type="dxa"/>
            <w:tcBorders>
              <w:right w:val="single" w:sz="24" w:space="0" w:color="C45911" w:themeColor="accent2" w:themeShade="BF"/>
            </w:tcBorders>
          </w:tcPr>
          <w:p w14:paraId="18932BE1" w14:textId="300BEDEC" w:rsidR="00191E31" w:rsidRPr="002A1434" w:rsidRDefault="00191E31" w:rsidP="002A1434">
            <w:pPr>
              <w:jc w:val="center"/>
              <w:rPr>
                <w:ins w:id="168" w:author="Nokia-93" w:date="2025-11-05T14:17:00Z" w16du:dateUtc="2025-11-05T13:17:00Z"/>
                <w:sz w:val="16"/>
                <w:szCs w:val="16"/>
                <w:lang w:eastAsia="ja-JP"/>
              </w:rPr>
            </w:pPr>
            <w:ins w:id="169" w:author="Nokia-93" w:date="2025-11-05T14:41:00Z" w16du:dateUtc="2025-11-05T13:41:00Z">
              <w:r>
                <w:rPr>
                  <w:sz w:val="16"/>
                  <w:szCs w:val="16"/>
                  <w:lang w:eastAsia="ja-JP"/>
                </w:rPr>
                <w:t>-</w:t>
              </w:r>
            </w:ins>
          </w:p>
        </w:tc>
        <w:tc>
          <w:tcPr>
            <w:tcW w:w="1143" w:type="dxa"/>
            <w:tcBorders>
              <w:top w:val="single" w:sz="24" w:space="0" w:color="C45911" w:themeColor="accent2" w:themeShade="BF"/>
              <w:left w:val="single" w:sz="24" w:space="0" w:color="C45911" w:themeColor="accent2" w:themeShade="BF"/>
            </w:tcBorders>
          </w:tcPr>
          <w:p w14:paraId="61072290" w14:textId="04516A0F" w:rsidR="00191E31" w:rsidRPr="002A1434" w:rsidRDefault="00191E31" w:rsidP="002A1434">
            <w:pPr>
              <w:jc w:val="center"/>
              <w:rPr>
                <w:ins w:id="170" w:author="Nokia-93" w:date="2025-11-05T14:17:00Z" w16du:dateUtc="2025-11-05T13:17:00Z"/>
                <w:sz w:val="16"/>
                <w:szCs w:val="16"/>
                <w:lang w:eastAsia="ja-JP"/>
              </w:rPr>
            </w:pPr>
            <w:ins w:id="171" w:author="Nokia-93" w:date="2025-11-05T14:42:00Z" w16du:dateUtc="2025-11-05T13:42:00Z">
              <w:r>
                <w:rPr>
                  <w:sz w:val="16"/>
                  <w:szCs w:val="16"/>
                  <w:lang w:eastAsia="ja-JP"/>
                </w:rPr>
                <w:t>DP-enc</w:t>
              </w:r>
            </w:ins>
          </w:p>
        </w:tc>
        <w:tc>
          <w:tcPr>
            <w:tcW w:w="1092" w:type="dxa"/>
            <w:tcBorders>
              <w:top w:val="single" w:sz="24" w:space="0" w:color="C45911" w:themeColor="accent2" w:themeShade="BF"/>
            </w:tcBorders>
          </w:tcPr>
          <w:p w14:paraId="69C5E79F" w14:textId="4AAA1621" w:rsidR="00191E31" w:rsidRPr="002A1434" w:rsidRDefault="00191E31" w:rsidP="002A1434">
            <w:pPr>
              <w:jc w:val="center"/>
              <w:rPr>
                <w:ins w:id="172" w:author="Nokia-93" w:date="2025-11-05T14:17:00Z" w16du:dateUtc="2025-11-05T13:17:00Z"/>
                <w:sz w:val="16"/>
                <w:szCs w:val="16"/>
                <w:lang w:eastAsia="ja-JP"/>
              </w:rPr>
            </w:pPr>
            <w:ins w:id="173" w:author="Nokia-93" w:date="2025-11-05T14:41:00Z" w16du:dateUtc="2025-11-05T13:41:00Z">
              <w:r>
                <w:rPr>
                  <w:sz w:val="16"/>
                  <w:szCs w:val="16"/>
                  <w:lang w:eastAsia="ja-JP"/>
                </w:rPr>
                <w:t>-</w:t>
              </w:r>
            </w:ins>
          </w:p>
        </w:tc>
        <w:tc>
          <w:tcPr>
            <w:tcW w:w="1034" w:type="dxa"/>
            <w:tcBorders>
              <w:top w:val="single" w:sz="24" w:space="0" w:color="C45911" w:themeColor="accent2" w:themeShade="BF"/>
            </w:tcBorders>
          </w:tcPr>
          <w:p w14:paraId="34FD116A" w14:textId="3956924C" w:rsidR="00191E31" w:rsidRPr="002A1434" w:rsidRDefault="00191E31" w:rsidP="002A1434">
            <w:pPr>
              <w:jc w:val="center"/>
              <w:rPr>
                <w:ins w:id="174" w:author="Nokia-93" w:date="2025-11-05T14:22:00Z" w16du:dateUtc="2025-11-05T13:22:00Z"/>
                <w:sz w:val="16"/>
                <w:szCs w:val="16"/>
                <w:lang w:eastAsia="ja-JP"/>
              </w:rPr>
            </w:pPr>
            <w:ins w:id="175" w:author="Nokia-93" w:date="2025-11-05T14:41:00Z" w16du:dateUtc="2025-11-05T13:41:00Z">
              <w:r>
                <w:rPr>
                  <w:sz w:val="16"/>
                  <w:szCs w:val="16"/>
                  <w:lang w:eastAsia="ja-JP"/>
                </w:rPr>
                <w:t>DP-enc</w:t>
              </w:r>
            </w:ins>
          </w:p>
        </w:tc>
      </w:tr>
      <w:tr w:rsidR="00191E31" w:rsidRPr="002A1434" w14:paraId="4FE740DC" w14:textId="77777777" w:rsidTr="001D3B1C">
        <w:trPr>
          <w:ins w:id="176" w:author="Nokia-93" w:date="2025-11-05T14:22:00Z"/>
        </w:trPr>
        <w:tc>
          <w:tcPr>
            <w:tcW w:w="912" w:type="dxa"/>
            <w:vMerge/>
          </w:tcPr>
          <w:p w14:paraId="545C1183" w14:textId="77777777" w:rsidR="00191E31" w:rsidRPr="002A1434" w:rsidRDefault="00191E31" w:rsidP="00CA4EE1">
            <w:pPr>
              <w:rPr>
                <w:ins w:id="177" w:author="Nokia-93" w:date="2025-11-05T14:27:00Z" w16du:dateUtc="2025-11-05T13:27:00Z"/>
                <w:sz w:val="16"/>
                <w:szCs w:val="16"/>
                <w:highlight w:val="yellow"/>
                <w:lang w:eastAsia="ja-JP"/>
              </w:rPr>
            </w:pPr>
          </w:p>
        </w:tc>
        <w:tc>
          <w:tcPr>
            <w:tcW w:w="1033" w:type="dxa"/>
          </w:tcPr>
          <w:p w14:paraId="3CE4793B" w14:textId="0F7D48BC" w:rsidR="00191E31" w:rsidRPr="002A1434" w:rsidRDefault="00191E31" w:rsidP="00CA4EE1">
            <w:pPr>
              <w:rPr>
                <w:ins w:id="178" w:author="Nokia-93" w:date="2025-11-05T14:22:00Z" w16du:dateUtc="2025-11-05T13:22:00Z"/>
                <w:sz w:val="16"/>
                <w:szCs w:val="16"/>
                <w:lang w:eastAsia="ja-JP"/>
              </w:rPr>
            </w:pPr>
            <w:ins w:id="179" w:author="Nokia-93" w:date="2025-11-05T14:23:00Z" w16du:dateUtc="2025-11-05T13:23:00Z">
              <w:r w:rsidRPr="002A1434">
                <w:rPr>
                  <w:sz w:val="16"/>
                  <w:szCs w:val="16"/>
                  <w:lang w:eastAsia="ja-JP"/>
                </w:rPr>
                <w:t>256-NIAx</w:t>
              </w:r>
            </w:ins>
          </w:p>
        </w:tc>
        <w:tc>
          <w:tcPr>
            <w:tcW w:w="1115" w:type="dxa"/>
          </w:tcPr>
          <w:p w14:paraId="240BB03D" w14:textId="43CF9A0D" w:rsidR="00191E31" w:rsidRPr="002A1434" w:rsidRDefault="00191E31" w:rsidP="002A1434">
            <w:pPr>
              <w:jc w:val="center"/>
              <w:rPr>
                <w:ins w:id="180" w:author="Nokia-93" w:date="2025-11-05T14:22:00Z" w16du:dateUtc="2025-11-05T13:22:00Z"/>
                <w:sz w:val="16"/>
                <w:szCs w:val="16"/>
                <w:lang w:eastAsia="ja-JP"/>
              </w:rPr>
            </w:pPr>
            <w:ins w:id="181" w:author="Nokia-93" w:date="2025-11-05T14:40:00Z" w16du:dateUtc="2025-11-05T13:40:00Z">
              <w:r>
                <w:rPr>
                  <w:sz w:val="16"/>
                  <w:szCs w:val="16"/>
                  <w:lang w:eastAsia="ja-JP"/>
                </w:rPr>
                <w:t>-</w:t>
              </w:r>
            </w:ins>
          </w:p>
        </w:tc>
        <w:tc>
          <w:tcPr>
            <w:tcW w:w="1092" w:type="dxa"/>
            <w:tcBorders>
              <w:right w:val="single" w:sz="24" w:space="0" w:color="538135" w:themeColor="accent6" w:themeShade="BF"/>
            </w:tcBorders>
          </w:tcPr>
          <w:p w14:paraId="6F74EBE6" w14:textId="5502AF93" w:rsidR="00191E31" w:rsidRPr="002A1434" w:rsidRDefault="00191E31" w:rsidP="002A1434">
            <w:pPr>
              <w:jc w:val="center"/>
              <w:rPr>
                <w:ins w:id="182" w:author="Nokia-93" w:date="2025-11-05T14:22:00Z" w16du:dateUtc="2025-11-05T13:22:00Z"/>
                <w:sz w:val="16"/>
                <w:szCs w:val="16"/>
                <w:lang w:eastAsia="ja-JP"/>
              </w:rPr>
            </w:pPr>
            <w:ins w:id="183" w:author="Nokia-93" w:date="2025-11-05T14:40:00Z" w16du:dateUtc="2025-11-05T13:40:00Z">
              <w:r>
                <w:rPr>
                  <w:sz w:val="16"/>
                  <w:szCs w:val="16"/>
                  <w:lang w:eastAsia="ja-JP"/>
                </w:rPr>
                <w:t>-</w:t>
              </w:r>
            </w:ins>
          </w:p>
        </w:tc>
        <w:tc>
          <w:tcPr>
            <w:tcW w:w="1116" w:type="dxa"/>
            <w:tcBorders>
              <w:left w:val="single" w:sz="24" w:space="0" w:color="538135" w:themeColor="accent6" w:themeShade="BF"/>
            </w:tcBorders>
          </w:tcPr>
          <w:p w14:paraId="738ACB4A" w14:textId="31524069" w:rsidR="00191E31" w:rsidRPr="002A1434" w:rsidRDefault="00191E31" w:rsidP="002A1434">
            <w:pPr>
              <w:jc w:val="center"/>
              <w:rPr>
                <w:ins w:id="184" w:author="Nokia-93" w:date="2025-11-05T14:22:00Z" w16du:dateUtc="2025-11-05T13:22:00Z"/>
                <w:sz w:val="16"/>
                <w:szCs w:val="16"/>
                <w:lang w:eastAsia="ja-JP"/>
              </w:rPr>
            </w:pPr>
            <w:ins w:id="185" w:author="Nokia-93" w:date="2025-11-05T14:41:00Z" w16du:dateUtc="2025-11-05T13:41:00Z">
              <w:r>
                <w:rPr>
                  <w:sz w:val="16"/>
                  <w:szCs w:val="16"/>
                  <w:lang w:eastAsia="ja-JP"/>
                </w:rPr>
                <w:t>-</w:t>
              </w:r>
            </w:ins>
          </w:p>
        </w:tc>
        <w:tc>
          <w:tcPr>
            <w:tcW w:w="1092" w:type="dxa"/>
            <w:tcBorders>
              <w:right w:val="single" w:sz="24" w:space="0" w:color="C45911" w:themeColor="accent2" w:themeShade="BF"/>
            </w:tcBorders>
          </w:tcPr>
          <w:p w14:paraId="2EA5D616" w14:textId="30E7F945" w:rsidR="00191E31" w:rsidRPr="002A1434" w:rsidRDefault="00191E31" w:rsidP="002A1434">
            <w:pPr>
              <w:jc w:val="center"/>
              <w:rPr>
                <w:ins w:id="186" w:author="Nokia-93" w:date="2025-11-05T14:22:00Z" w16du:dateUtc="2025-11-05T13:22:00Z"/>
                <w:sz w:val="16"/>
                <w:szCs w:val="16"/>
                <w:lang w:eastAsia="ja-JP"/>
              </w:rPr>
            </w:pPr>
            <w:ins w:id="187" w:author="Nokia-93" w:date="2025-11-05T14:41:00Z" w16du:dateUtc="2025-11-05T13:41:00Z">
              <w:r>
                <w:rPr>
                  <w:sz w:val="16"/>
                  <w:szCs w:val="16"/>
                  <w:lang w:eastAsia="ja-JP"/>
                </w:rPr>
                <w:t>DP-int</w:t>
              </w:r>
            </w:ins>
          </w:p>
        </w:tc>
        <w:tc>
          <w:tcPr>
            <w:tcW w:w="1143" w:type="dxa"/>
            <w:tcBorders>
              <w:left w:val="single" w:sz="24" w:space="0" w:color="C45911" w:themeColor="accent2" w:themeShade="BF"/>
            </w:tcBorders>
          </w:tcPr>
          <w:p w14:paraId="2B12DBBE" w14:textId="102CFEF8" w:rsidR="00191E31" w:rsidRPr="002A1434" w:rsidRDefault="00191E31" w:rsidP="002A1434">
            <w:pPr>
              <w:jc w:val="center"/>
              <w:rPr>
                <w:ins w:id="188" w:author="Nokia-93" w:date="2025-11-05T14:22:00Z" w16du:dateUtc="2025-11-05T13:22:00Z"/>
                <w:sz w:val="16"/>
                <w:szCs w:val="16"/>
                <w:lang w:eastAsia="ja-JP"/>
              </w:rPr>
            </w:pPr>
            <w:ins w:id="189" w:author="Nokia-93" w:date="2025-11-05T14:41:00Z" w16du:dateUtc="2025-11-05T13:41:00Z">
              <w:r>
                <w:rPr>
                  <w:sz w:val="16"/>
                  <w:szCs w:val="16"/>
                  <w:lang w:eastAsia="ja-JP"/>
                </w:rPr>
                <w:t>-</w:t>
              </w:r>
            </w:ins>
          </w:p>
        </w:tc>
        <w:tc>
          <w:tcPr>
            <w:tcW w:w="1092" w:type="dxa"/>
          </w:tcPr>
          <w:p w14:paraId="0D84C205" w14:textId="26DB9CD1" w:rsidR="00191E31" w:rsidRPr="002A1434" w:rsidRDefault="00191E31" w:rsidP="002A1434">
            <w:pPr>
              <w:jc w:val="center"/>
              <w:rPr>
                <w:ins w:id="190" w:author="Nokia-93" w:date="2025-11-05T14:22:00Z" w16du:dateUtc="2025-11-05T13:22:00Z"/>
                <w:sz w:val="16"/>
                <w:szCs w:val="16"/>
                <w:lang w:eastAsia="ja-JP"/>
              </w:rPr>
            </w:pPr>
            <w:ins w:id="191" w:author="Nokia-93" w:date="2025-11-05T14:42:00Z" w16du:dateUtc="2025-11-05T13:42:00Z">
              <w:r>
                <w:rPr>
                  <w:sz w:val="16"/>
                  <w:szCs w:val="16"/>
                  <w:lang w:eastAsia="ja-JP"/>
                </w:rPr>
                <w:t>DP-int</w:t>
              </w:r>
            </w:ins>
          </w:p>
        </w:tc>
        <w:tc>
          <w:tcPr>
            <w:tcW w:w="1034" w:type="dxa"/>
          </w:tcPr>
          <w:p w14:paraId="391403EC" w14:textId="32C5EA5C" w:rsidR="00191E31" w:rsidRPr="002A1434" w:rsidRDefault="00191E31" w:rsidP="002A1434">
            <w:pPr>
              <w:jc w:val="center"/>
              <w:rPr>
                <w:ins w:id="192" w:author="Nokia-93" w:date="2025-11-05T14:22:00Z" w16du:dateUtc="2025-11-05T13:22:00Z"/>
                <w:sz w:val="16"/>
                <w:szCs w:val="16"/>
                <w:lang w:eastAsia="ja-JP"/>
              </w:rPr>
            </w:pPr>
            <w:ins w:id="193" w:author="Nokia-93" w:date="2025-11-05T14:46:00Z" w16du:dateUtc="2025-11-05T13:46:00Z">
              <w:r>
                <w:rPr>
                  <w:sz w:val="16"/>
                  <w:szCs w:val="16"/>
                  <w:lang w:eastAsia="ja-JP"/>
                </w:rPr>
                <w:t>DP-int</w:t>
              </w:r>
            </w:ins>
          </w:p>
        </w:tc>
      </w:tr>
      <w:tr w:rsidR="00191E31" w:rsidRPr="002A1434" w14:paraId="3F332E16" w14:textId="77777777" w:rsidTr="001D3B1C">
        <w:trPr>
          <w:ins w:id="194" w:author="Nokia-93" w:date="2025-11-05T14:22:00Z"/>
        </w:trPr>
        <w:tc>
          <w:tcPr>
            <w:tcW w:w="912" w:type="dxa"/>
            <w:vMerge/>
          </w:tcPr>
          <w:p w14:paraId="2E4F9B1F" w14:textId="77777777" w:rsidR="00191E31" w:rsidRPr="002A1434" w:rsidRDefault="00191E31" w:rsidP="00CA4EE1">
            <w:pPr>
              <w:rPr>
                <w:ins w:id="195" w:author="Nokia-93" w:date="2025-11-05T14:27:00Z" w16du:dateUtc="2025-11-05T13:27:00Z"/>
                <w:sz w:val="16"/>
                <w:szCs w:val="16"/>
                <w:highlight w:val="yellow"/>
                <w:lang w:eastAsia="ja-JP"/>
              </w:rPr>
            </w:pPr>
          </w:p>
        </w:tc>
        <w:tc>
          <w:tcPr>
            <w:tcW w:w="1033" w:type="dxa"/>
          </w:tcPr>
          <w:p w14:paraId="537BC6B3" w14:textId="6B18B7C9" w:rsidR="00191E31" w:rsidRPr="002A1434" w:rsidRDefault="00191E31" w:rsidP="00CA4EE1">
            <w:pPr>
              <w:rPr>
                <w:ins w:id="196" w:author="Nokia-93" w:date="2025-11-05T14:22:00Z" w16du:dateUtc="2025-11-05T13:22:00Z"/>
                <w:sz w:val="16"/>
                <w:szCs w:val="16"/>
                <w:lang w:eastAsia="ja-JP"/>
              </w:rPr>
            </w:pPr>
            <w:ins w:id="197" w:author="Nokia-93" w:date="2025-11-05T14:23:00Z" w16du:dateUtc="2025-11-05T13:23:00Z">
              <w:r w:rsidRPr="002A1434">
                <w:rPr>
                  <w:sz w:val="16"/>
                  <w:szCs w:val="16"/>
                  <w:lang w:eastAsia="ja-JP"/>
                </w:rPr>
                <w:t>256-NCAx</w:t>
              </w:r>
            </w:ins>
          </w:p>
        </w:tc>
        <w:tc>
          <w:tcPr>
            <w:tcW w:w="1115" w:type="dxa"/>
          </w:tcPr>
          <w:p w14:paraId="4E82ACEC" w14:textId="1043624E" w:rsidR="00191E31" w:rsidRPr="002A1434" w:rsidRDefault="00191E31" w:rsidP="002A1434">
            <w:pPr>
              <w:jc w:val="center"/>
              <w:rPr>
                <w:ins w:id="198" w:author="Nokia-93" w:date="2025-11-05T14:22:00Z" w16du:dateUtc="2025-11-05T13:22:00Z"/>
                <w:sz w:val="16"/>
                <w:szCs w:val="16"/>
                <w:lang w:eastAsia="ja-JP"/>
              </w:rPr>
            </w:pPr>
            <w:ins w:id="199" w:author="Nokia-93" w:date="2025-11-05T14:40:00Z" w16du:dateUtc="2025-11-05T13:40:00Z">
              <w:r>
                <w:rPr>
                  <w:sz w:val="16"/>
                  <w:szCs w:val="16"/>
                  <w:lang w:eastAsia="ja-JP"/>
                </w:rPr>
                <w:t>-</w:t>
              </w:r>
            </w:ins>
          </w:p>
        </w:tc>
        <w:tc>
          <w:tcPr>
            <w:tcW w:w="1092" w:type="dxa"/>
            <w:tcBorders>
              <w:right w:val="single" w:sz="24" w:space="0" w:color="538135" w:themeColor="accent6" w:themeShade="BF"/>
            </w:tcBorders>
          </w:tcPr>
          <w:p w14:paraId="0630C928" w14:textId="3B230C3F" w:rsidR="00191E31" w:rsidRPr="002A1434" w:rsidRDefault="00191E31" w:rsidP="002A1434">
            <w:pPr>
              <w:jc w:val="center"/>
              <w:rPr>
                <w:ins w:id="200" w:author="Nokia-93" w:date="2025-11-05T14:22:00Z" w16du:dateUtc="2025-11-05T13:22:00Z"/>
                <w:sz w:val="16"/>
                <w:szCs w:val="16"/>
                <w:lang w:eastAsia="ja-JP"/>
              </w:rPr>
            </w:pPr>
            <w:ins w:id="201" w:author="Nokia-93" w:date="2025-11-05T14:40:00Z" w16du:dateUtc="2025-11-05T13:40:00Z">
              <w:r>
                <w:rPr>
                  <w:sz w:val="16"/>
                  <w:szCs w:val="16"/>
                  <w:lang w:eastAsia="ja-JP"/>
                </w:rPr>
                <w:t>-</w:t>
              </w:r>
            </w:ins>
          </w:p>
        </w:tc>
        <w:tc>
          <w:tcPr>
            <w:tcW w:w="1116" w:type="dxa"/>
            <w:tcBorders>
              <w:left w:val="single" w:sz="24" w:space="0" w:color="538135" w:themeColor="accent6" w:themeShade="BF"/>
            </w:tcBorders>
          </w:tcPr>
          <w:p w14:paraId="18A1BAD5" w14:textId="2A62D3EC" w:rsidR="00191E31" w:rsidRPr="002A1434" w:rsidRDefault="00191E31" w:rsidP="002A1434">
            <w:pPr>
              <w:jc w:val="center"/>
              <w:rPr>
                <w:ins w:id="202" w:author="Nokia-93" w:date="2025-11-05T14:22:00Z" w16du:dateUtc="2025-11-05T13:22:00Z"/>
                <w:sz w:val="16"/>
                <w:szCs w:val="16"/>
                <w:lang w:eastAsia="ja-JP"/>
              </w:rPr>
            </w:pPr>
            <w:ins w:id="203" w:author="Nokia-93" w:date="2025-11-05T14:42:00Z" w16du:dateUtc="2025-11-05T13:42:00Z">
              <w:r>
                <w:rPr>
                  <w:sz w:val="16"/>
                  <w:szCs w:val="16"/>
                  <w:lang w:eastAsia="ja-JP"/>
                </w:rPr>
                <w:t>DP-enc</w:t>
              </w:r>
            </w:ins>
          </w:p>
        </w:tc>
        <w:tc>
          <w:tcPr>
            <w:tcW w:w="1092" w:type="dxa"/>
            <w:tcBorders>
              <w:right w:val="single" w:sz="24" w:space="0" w:color="C45911" w:themeColor="accent2" w:themeShade="BF"/>
            </w:tcBorders>
          </w:tcPr>
          <w:p w14:paraId="0F8932CE" w14:textId="0E62DE4C" w:rsidR="00191E31" w:rsidRPr="002A1434" w:rsidRDefault="001D3B1C" w:rsidP="002A1434">
            <w:pPr>
              <w:jc w:val="center"/>
              <w:rPr>
                <w:ins w:id="204" w:author="Nokia-93" w:date="2025-11-05T14:22:00Z" w16du:dateUtc="2025-11-05T13:22:00Z"/>
                <w:sz w:val="16"/>
                <w:szCs w:val="16"/>
                <w:lang w:eastAsia="ja-JP"/>
              </w:rPr>
            </w:pPr>
            <w:ins w:id="205" w:author="Nokia-93" w:date="2025-11-07T18:10:00Z" w16du:dateUtc="2025-11-07T17:10:00Z">
              <w:r>
                <w:rPr>
                  <w:sz w:val="16"/>
                  <w:szCs w:val="16"/>
                  <w:lang w:eastAsia="ja-JP"/>
                </w:rPr>
                <w:t>DP-int</w:t>
              </w:r>
            </w:ins>
          </w:p>
        </w:tc>
        <w:tc>
          <w:tcPr>
            <w:tcW w:w="1143" w:type="dxa"/>
            <w:tcBorders>
              <w:left w:val="single" w:sz="24" w:space="0" w:color="C45911" w:themeColor="accent2" w:themeShade="BF"/>
            </w:tcBorders>
          </w:tcPr>
          <w:p w14:paraId="1D6ECFDF" w14:textId="4F2FA635" w:rsidR="00191E31" w:rsidRPr="002A1434" w:rsidRDefault="00191E31" w:rsidP="002A1434">
            <w:pPr>
              <w:jc w:val="center"/>
              <w:rPr>
                <w:ins w:id="206" w:author="Nokia-93" w:date="2025-11-05T14:22:00Z" w16du:dateUtc="2025-11-05T13:22:00Z"/>
                <w:sz w:val="16"/>
                <w:szCs w:val="16"/>
                <w:lang w:eastAsia="ja-JP"/>
              </w:rPr>
            </w:pPr>
            <w:ins w:id="207" w:author="Nokia-93" w:date="2025-11-05T14:43:00Z" w16du:dateUtc="2025-11-05T13:43:00Z">
              <w:r>
                <w:rPr>
                  <w:sz w:val="16"/>
                  <w:szCs w:val="16"/>
                  <w:lang w:eastAsia="ja-JP"/>
                </w:rPr>
                <w:t>DP-enc</w:t>
              </w:r>
            </w:ins>
          </w:p>
        </w:tc>
        <w:tc>
          <w:tcPr>
            <w:tcW w:w="1092" w:type="dxa"/>
          </w:tcPr>
          <w:p w14:paraId="3F2958FB" w14:textId="7C710060" w:rsidR="00191E31" w:rsidRPr="002A1434" w:rsidRDefault="00191E31" w:rsidP="002A1434">
            <w:pPr>
              <w:jc w:val="center"/>
              <w:rPr>
                <w:ins w:id="208" w:author="Nokia-93" w:date="2025-11-05T14:22:00Z" w16du:dateUtc="2025-11-05T13:22:00Z"/>
                <w:sz w:val="16"/>
                <w:szCs w:val="16"/>
                <w:lang w:eastAsia="ja-JP"/>
              </w:rPr>
            </w:pPr>
            <w:ins w:id="209" w:author="Nokia-93" w:date="2025-11-05T14:43:00Z" w16du:dateUtc="2025-11-05T13:43:00Z">
              <w:r>
                <w:rPr>
                  <w:sz w:val="16"/>
                  <w:szCs w:val="16"/>
                  <w:lang w:eastAsia="ja-JP"/>
                </w:rPr>
                <w:t>DP-int</w:t>
              </w:r>
            </w:ins>
          </w:p>
        </w:tc>
        <w:tc>
          <w:tcPr>
            <w:tcW w:w="1034" w:type="dxa"/>
          </w:tcPr>
          <w:p w14:paraId="30476D27" w14:textId="13C9C205" w:rsidR="00191E31" w:rsidRPr="002A1434" w:rsidRDefault="00191E31" w:rsidP="001D3B1C">
            <w:pPr>
              <w:jc w:val="center"/>
              <w:rPr>
                <w:ins w:id="210" w:author="Nokia-93" w:date="2025-11-05T14:22:00Z" w16du:dateUtc="2025-11-05T13:22:00Z"/>
                <w:sz w:val="16"/>
                <w:szCs w:val="16"/>
                <w:lang w:eastAsia="ja-JP"/>
              </w:rPr>
            </w:pPr>
            <w:ins w:id="211" w:author="Nokia-93" w:date="2025-11-05T14:24:00Z" w16du:dateUtc="2025-11-05T13:24:00Z">
              <w:r w:rsidRPr="002A1434">
                <w:rPr>
                  <w:sz w:val="16"/>
                  <w:szCs w:val="16"/>
                  <w:lang w:eastAsia="ja-JP"/>
                </w:rPr>
                <w:t>App</w:t>
              </w:r>
            </w:ins>
            <w:ins w:id="212" w:author="Nokia-93" w:date="2025-11-07T18:09:00Z" w16du:dateUtc="2025-11-07T17:09:00Z">
              <w:r w:rsidR="001D3B1C">
                <w:rPr>
                  <w:sz w:val="16"/>
                  <w:szCs w:val="16"/>
                  <w:vertAlign w:val="superscript"/>
                  <w:lang w:eastAsia="ja-JP"/>
                </w:rPr>
                <w:t xml:space="preserve"> Note3</w:t>
              </w:r>
            </w:ins>
            <w:r w:rsidR="001D3B1C">
              <w:rPr>
                <w:sz w:val="16"/>
                <w:szCs w:val="16"/>
                <w:lang w:eastAsia="ja-JP"/>
              </w:rPr>
              <w:t xml:space="preserve"> </w:t>
            </w:r>
            <w:r w:rsidR="001D3B1C">
              <w:rPr>
                <w:sz w:val="16"/>
                <w:szCs w:val="16"/>
                <w:lang w:eastAsia="ja-JP"/>
              </w:rPr>
              <w:br/>
            </w:r>
            <w:ins w:id="213" w:author="Nokia-93" w:date="2025-11-05T14:44:00Z" w16du:dateUtc="2025-11-05T13:44:00Z">
              <w:r>
                <w:rPr>
                  <w:sz w:val="16"/>
                  <w:szCs w:val="16"/>
                  <w:lang w:eastAsia="ja-JP"/>
                </w:rPr>
                <w:t>(SP, DP)</w:t>
              </w:r>
            </w:ins>
          </w:p>
        </w:tc>
      </w:tr>
    </w:tbl>
    <w:p w14:paraId="738EB525" w14:textId="3A98A86E" w:rsidR="00AC77D2" w:rsidRDefault="00AC77D2" w:rsidP="00191E31">
      <w:pPr>
        <w:rPr>
          <w:ins w:id="214" w:author="Nokia-93" w:date="2025-11-05T14:50:00Z" w16du:dateUtc="2025-11-05T13:50:00Z"/>
          <w:lang w:eastAsia="ja-JP"/>
        </w:rPr>
      </w:pPr>
      <w:ins w:id="215" w:author="Nokia-93" w:date="2025-11-07T18:36:00Z" w16du:dateUtc="2025-11-07T17:36:00Z">
        <w:r>
          <w:rPr>
            <w:lang w:eastAsia="ja-JP"/>
          </w:rPr>
          <w:lastRenderedPageBreak/>
          <w:t>Legend:</w:t>
        </w:r>
      </w:ins>
    </w:p>
    <w:p w14:paraId="743DE8B9" w14:textId="34BD3F10" w:rsidR="00191E31" w:rsidRDefault="00191E31" w:rsidP="000A253E">
      <w:pPr>
        <w:spacing w:after="120"/>
        <w:rPr>
          <w:ins w:id="216" w:author="Nokia-93" w:date="2025-11-05T14:50:00Z" w16du:dateUtc="2025-11-05T13:50:00Z"/>
          <w:lang w:eastAsia="ja-JP"/>
        </w:rPr>
      </w:pPr>
      <w:ins w:id="217" w:author="Nokia-93" w:date="2025-11-05T14:50:00Z" w16du:dateUtc="2025-11-05T13:50:00Z">
        <w:r>
          <w:rPr>
            <w:lang w:eastAsia="ja-JP"/>
          </w:rPr>
          <w:t>‘-‘ = Not applicable</w:t>
        </w:r>
      </w:ins>
      <w:ins w:id="218" w:author="Nokia-93" w:date="2025-11-07T18:36:00Z" w16du:dateUtc="2025-11-07T17:36:00Z">
        <w:r w:rsidR="00AC77D2">
          <w:rPr>
            <w:lang w:eastAsia="ja-JP"/>
          </w:rPr>
          <w:t xml:space="preserve"> (i.e., there is no interworking)</w:t>
        </w:r>
      </w:ins>
    </w:p>
    <w:p w14:paraId="7DC47BE7" w14:textId="74670E14" w:rsidR="00CA4EE1" w:rsidRDefault="005C10CB" w:rsidP="000A253E">
      <w:pPr>
        <w:spacing w:after="120"/>
        <w:rPr>
          <w:ins w:id="219" w:author="Nokia-93" w:date="2025-11-05T14:29:00Z" w16du:dateUtc="2025-11-05T13:29:00Z"/>
          <w:lang w:eastAsia="ja-JP"/>
        </w:rPr>
      </w:pPr>
      <w:ins w:id="220" w:author="Nokia-93" w:date="2025-11-05T14:29:00Z" w16du:dateUtc="2025-11-05T13:29:00Z">
        <w:r>
          <w:rPr>
            <w:lang w:eastAsia="ja-JP"/>
          </w:rPr>
          <w:t>App = Applicable</w:t>
        </w:r>
      </w:ins>
      <w:ins w:id="221" w:author="Nokia-93" w:date="2025-11-07T18:37:00Z" w16du:dateUtc="2025-11-07T17:37:00Z">
        <w:r w:rsidR="00AC77D2">
          <w:rPr>
            <w:lang w:eastAsia="ja-JP"/>
          </w:rPr>
          <w:t xml:space="preserve"> (i.e., interworking is applicable</w:t>
        </w:r>
      </w:ins>
      <w:ins w:id="222" w:author="Nokia-93" w:date="2025-11-07T18:45:00Z" w16du:dateUtc="2025-11-07T17:45:00Z">
        <w:r w:rsidR="000A253E">
          <w:rPr>
            <w:lang w:eastAsia="ja-JP"/>
          </w:rPr>
          <w:t xml:space="preserve"> and should be taken into consideration</w:t>
        </w:r>
      </w:ins>
      <w:ins w:id="223" w:author="Nokia-93" w:date="2025-11-07T18:37:00Z" w16du:dateUtc="2025-11-07T17:37:00Z">
        <w:r w:rsidR="00AC77D2">
          <w:rPr>
            <w:lang w:eastAsia="ja-JP"/>
          </w:rPr>
          <w:t>)</w:t>
        </w:r>
      </w:ins>
    </w:p>
    <w:p w14:paraId="171C8524" w14:textId="1566F8E3" w:rsidR="005C10CB" w:rsidRDefault="005C10CB" w:rsidP="000A253E">
      <w:pPr>
        <w:spacing w:after="120"/>
        <w:rPr>
          <w:ins w:id="224" w:author="Nokia-93" w:date="2025-11-05T14:29:00Z" w16du:dateUtc="2025-11-05T13:29:00Z"/>
          <w:lang w:eastAsia="ja-JP"/>
        </w:rPr>
      </w:pPr>
      <w:ins w:id="225" w:author="Nokia-93" w:date="2025-11-05T14:29:00Z" w16du:dateUtc="2025-11-05T13:29:00Z">
        <w:r>
          <w:rPr>
            <w:lang w:eastAsia="ja-JP"/>
          </w:rPr>
          <w:t>SP = Single</w:t>
        </w:r>
      </w:ins>
      <w:ins w:id="226" w:author="Nokia-93" w:date="2025-11-05T14:30:00Z" w16du:dateUtc="2025-11-05T13:30:00Z">
        <w:r>
          <w:rPr>
            <w:lang w:eastAsia="ja-JP"/>
          </w:rPr>
          <w:t>-</w:t>
        </w:r>
      </w:ins>
      <w:ins w:id="227" w:author="Nokia-93" w:date="2025-11-05T14:29:00Z" w16du:dateUtc="2025-11-05T13:29:00Z">
        <w:r>
          <w:rPr>
            <w:lang w:eastAsia="ja-JP"/>
          </w:rPr>
          <w:t>Pass</w:t>
        </w:r>
      </w:ins>
      <w:ins w:id="228" w:author="Nokia-93" w:date="2025-11-07T18:37:00Z" w16du:dateUtc="2025-11-07T17:37:00Z">
        <w:r w:rsidR="00AC77D2">
          <w:rPr>
            <w:lang w:eastAsia="ja-JP"/>
          </w:rPr>
          <w:t xml:space="preserve"> (i.e., this </w:t>
        </w:r>
      </w:ins>
      <w:ins w:id="229" w:author="Nokia-93" w:date="2025-11-07T18:38:00Z" w16du:dateUtc="2025-11-07T17:38:00Z">
        <w:r w:rsidR="00AC77D2">
          <w:rPr>
            <w:lang w:eastAsia="ja-JP"/>
          </w:rPr>
          <w:t>relates to the encryption and MAC</w:t>
        </w:r>
      </w:ins>
      <w:ins w:id="230" w:author="Nokia-93" w:date="2025-11-07T18:39:00Z" w16du:dateUtc="2025-11-07T17:39:00Z">
        <w:r w:rsidR="00AC77D2">
          <w:rPr>
            <w:lang w:eastAsia="ja-JP"/>
          </w:rPr>
          <w:t xml:space="preserve"> value calculation</w:t>
        </w:r>
      </w:ins>
      <w:ins w:id="231" w:author="Nokia-93" w:date="2025-11-07T18:38:00Z" w16du:dateUtc="2025-11-07T17:38:00Z">
        <w:r w:rsidR="00AC77D2">
          <w:rPr>
            <w:lang w:eastAsia="ja-JP"/>
          </w:rPr>
          <w:t xml:space="preserve"> will be processed via a single function call)</w:t>
        </w:r>
      </w:ins>
    </w:p>
    <w:p w14:paraId="0D95F601" w14:textId="02A7F1A0" w:rsidR="005C10CB" w:rsidRDefault="005C10CB" w:rsidP="000A253E">
      <w:pPr>
        <w:spacing w:after="120"/>
        <w:rPr>
          <w:ins w:id="232" w:author="Nokia-93" w:date="2025-11-05T14:13:00Z" w16du:dateUtc="2025-11-05T13:13:00Z"/>
          <w:lang w:eastAsia="ja-JP"/>
        </w:rPr>
      </w:pPr>
      <w:ins w:id="233" w:author="Nokia-93" w:date="2025-11-05T14:29:00Z" w16du:dateUtc="2025-11-05T13:29:00Z">
        <w:r>
          <w:rPr>
            <w:lang w:eastAsia="ja-JP"/>
          </w:rPr>
          <w:t>DP = Dual</w:t>
        </w:r>
      </w:ins>
      <w:ins w:id="234" w:author="Nokia-93" w:date="2025-11-05T14:30:00Z" w16du:dateUtc="2025-11-05T13:30:00Z">
        <w:r>
          <w:rPr>
            <w:lang w:eastAsia="ja-JP"/>
          </w:rPr>
          <w:t>-Pass</w:t>
        </w:r>
      </w:ins>
      <w:ins w:id="235" w:author="Nokia-93" w:date="2025-11-07T18:38:00Z" w16du:dateUtc="2025-11-07T17:38:00Z">
        <w:r w:rsidR="00AC77D2">
          <w:rPr>
            <w:lang w:eastAsia="ja-JP"/>
          </w:rPr>
          <w:t xml:space="preserve"> (i</w:t>
        </w:r>
      </w:ins>
      <w:ins w:id="236" w:author="Nokia-93" w:date="2025-11-07T18:39:00Z" w16du:dateUtc="2025-11-07T17:39:00Z">
        <w:r w:rsidR="00AC77D2">
          <w:rPr>
            <w:lang w:eastAsia="ja-JP"/>
          </w:rPr>
          <w:t xml:space="preserve">.e., this relates to the </w:t>
        </w:r>
      </w:ins>
      <w:ins w:id="237" w:author="Nokia-93" w:date="2025-11-07T18:40:00Z" w16du:dateUtc="2025-11-07T17:40:00Z">
        <w:r w:rsidR="00AC77D2">
          <w:rPr>
            <w:lang w:eastAsia="ja-JP"/>
          </w:rPr>
          <w:t>encryption,</w:t>
        </w:r>
      </w:ins>
      <w:ins w:id="238" w:author="Nokia-93" w:date="2025-11-07T18:39:00Z" w16du:dateUtc="2025-11-07T17:39:00Z">
        <w:r w:rsidR="00AC77D2">
          <w:rPr>
            <w:lang w:eastAsia="ja-JP"/>
          </w:rPr>
          <w:t xml:space="preserve"> and the MAC value calculation will be processed via separate function calls)</w:t>
        </w:r>
      </w:ins>
    </w:p>
    <w:p w14:paraId="35DB7053" w14:textId="49D1719C" w:rsidR="005C10CB" w:rsidRDefault="005C10CB" w:rsidP="000A253E">
      <w:pPr>
        <w:spacing w:after="120"/>
        <w:rPr>
          <w:ins w:id="239" w:author="Nokia-93" w:date="2025-11-05T14:39:00Z" w16du:dateUtc="2025-11-05T13:39:00Z"/>
          <w:lang w:eastAsia="ja-JP"/>
        </w:rPr>
      </w:pPr>
      <w:ins w:id="240" w:author="Nokia-93" w:date="2025-11-05T14:31:00Z" w16du:dateUtc="2025-11-05T13:31:00Z">
        <w:r>
          <w:rPr>
            <w:lang w:eastAsia="ja-JP"/>
          </w:rPr>
          <w:t xml:space="preserve">DP-enc = </w:t>
        </w:r>
      </w:ins>
      <w:ins w:id="241" w:author="Nokia-93" w:date="2025-11-05T14:32:00Z" w16du:dateUtc="2025-11-05T13:32:00Z">
        <w:r>
          <w:rPr>
            <w:lang w:eastAsia="ja-JP"/>
          </w:rPr>
          <w:t xml:space="preserve">encryption </w:t>
        </w:r>
      </w:ins>
      <w:ins w:id="242" w:author="Nokia-93" w:date="2025-11-07T18:40:00Z" w16du:dateUtc="2025-11-07T17:40:00Z">
        <w:r w:rsidR="00AC77D2">
          <w:rPr>
            <w:lang w:eastAsia="ja-JP"/>
          </w:rPr>
          <w:t xml:space="preserve">only (i.e., </w:t>
        </w:r>
      </w:ins>
      <w:ins w:id="243" w:author="Nokia-93" w:date="2025-11-07T18:42:00Z" w16du:dateUtc="2025-11-07T17:42:00Z">
        <w:r w:rsidR="000A253E">
          <w:rPr>
            <w:lang w:eastAsia="ja-JP"/>
          </w:rPr>
          <w:t xml:space="preserve">only </w:t>
        </w:r>
      </w:ins>
      <w:ins w:id="244" w:author="Nokia-93" w:date="2025-11-07T18:40:00Z" w16du:dateUtc="2025-11-07T17:40:00Z">
        <w:r w:rsidR="00AC77D2">
          <w:rPr>
            <w:lang w:eastAsia="ja-JP"/>
          </w:rPr>
          <w:t xml:space="preserve">the </w:t>
        </w:r>
      </w:ins>
      <w:ins w:id="245" w:author="Nokia-93" w:date="2025-11-07T18:42:00Z" w16du:dateUtc="2025-11-07T17:42:00Z">
        <w:r w:rsidR="000A253E">
          <w:rPr>
            <w:lang w:eastAsia="ja-JP"/>
          </w:rPr>
          <w:t>ciphertext will be computed)</w:t>
        </w:r>
      </w:ins>
    </w:p>
    <w:p w14:paraId="11E2DDCC" w14:textId="75738274" w:rsidR="00D9521F" w:rsidRDefault="00D9521F" w:rsidP="000A253E">
      <w:pPr>
        <w:spacing w:after="120"/>
        <w:rPr>
          <w:ins w:id="246" w:author="Nokia-93" w:date="2025-11-05T14:13:00Z" w16du:dateUtc="2025-11-05T13:13:00Z"/>
          <w:lang w:eastAsia="ja-JP"/>
        </w:rPr>
      </w:pPr>
      <w:ins w:id="247" w:author="Nokia-93" w:date="2025-11-05T14:39:00Z" w16du:dateUtc="2025-11-05T13:39:00Z">
        <w:r>
          <w:rPr>
            <w:lang w:eastAsia="ja-JP"/>
          </w:rPr>
          <w:t xml:space="preserve">DP-int = integrity </w:t>
        </w:r>
      </w:ins>
      <w:ins w:id="248" w:author="Nokia-93" w:date="2025-11-07T18:42:00Z" w16du:dateUtc="2025-11-07T17:42:00Z">
        <w:r w:rsidR="000A253E">
          <w:rPr>
            <w:lang w:eastAsia="ja-JP"/>
          </w:rPr>
          <w:t>only (i.e., only the MAC value will be computed, wh</w:t>
        </w:r>
      </w:ins>
      <w:ins w:id="249" w:author="Nokia-93" w:date="2025-11-07T18:43:00Z" w16du:dateUtc="2025-11-07T17:43:00Z">
        <w:r w:rsidR="000A253E">
          <w:rPr>
            <w:lang w:eastAsia="ja-JP"/>
          </w:rPr>
          <w:t xml:space="preserve">ich </w:t>
        </w:r>
      </w:ins>
      <w:ins w:id="250" w:author="Nokia-93" w:date="2025-11-05T14:40:00Z" w16du:dateUtc="2025-11-05T13:40:00Z">
        <w:r>
          <w:rPr>
            <w:lang w:eastAsia="ja-JP"/>
          </w:rPr>
          <w:t>refer</w:t>
        </w:r>
      </w:ins>
      <w:ins w:id="251" w:author="Nokia-93" w:date="2025-11-05T14:46:00Z" w16du:dateUtc="2025-11-05T13:46:00Z">
        <w:r>
          <w:rPr>
            <w:lang w:eastAsia="ja-JP"/>
          </w:rPr>
          <w:t>s</w:t>
        </w:r>
      </w:ins>
      <w:ins w:id="252" w:author="Nokia-93" w:date="2025-11-05T14:40:00Z" w16du:dateUtc="2025-11-05T13:40:00Z">
        <w:r>
          <w:rPr>
            <w:lang w:eastAsia="ja-JP"/>
          </w:rPr>
          <w:t xml:space="preserve"> to AAD</w:t>
        </w:r>
      </w:ins>
      <w:ins w:id="253" w:author="Nokia-93" w:date="2025-11-07T18:43:00Z" w16du:dateUtc="2025-11-07T17:43:00Z">
        <w:r w:rsidR="000A253E">
          <w:rPr>
            <w:lang w:eastAsia="ja-JP"/>
          </w:rPr>
          <w:t>)</w:t>
        </w:r>
      </w:ins>
    </w:p>
    <w:p w14:paraId="08DFAABB" w14:textId="77777777" w:rsidR="00CA4EE1" w:rsidRDefault="00CA4EE1" w:rsidP="00CA4EE1">
      <w:pPr>
        <w:rPr>
          <w:ins w:id="254" w:author="Nokia-93" w:date="2025-11-07T18:53:00Z" w16du:dateUtc="2025-11-07T17:53:00Z"/>
          <w:lang w:eastAsia="ja-JP"/>
        </w:rPr>
      </w:pPr>
    </w:p>
    <w:p w14:paraId="5B8F84CD" w14:textId="6FE2624D" w:rsidR="00CA4EE1" w:rsidRDefault="000A253E" w:rsidP="00CA4EE1">
      <w:pPr>
        <w:rPr>
          <w:ins w:id="255" w:author="Nokia-93" w:date="2025-11-07T18:49:00Z" w16du:dateUtc="2025-11-07T17:49:00Z"/>
          <w:lang w:eastAsia="ja-JP"/>
        </w:rPr>
      </w:pPr>
      <w:ins w:id="256" w:author="Nokia-93" w:date="2025-11-07T18:49:00Z" w16du:dateUtc="2025-11-07T17:49:00Z">
        <w:r>
          <w:rPr>
            <w:lang w:eastAsia="ja-JP"/>
          </w:rPr>
          <w:t>The following is applicable:</w:t>
        </w:r>
      </w:ins>
    </w:p>
    <w:p w14:paraId="29EFA3C7" w14:textId="032C5827" w:rsidR="000A253E" w:rsidRDefault="000A253E" w:rsidP="000A253E">
      <w:pPr>
        <w:pStyle w:val="ListParagraph"/>
        <w:numPr>
          <w:ilvl w:val="0"/>
          <w:numId w:val="2"/>
        </w:numPr>
        <w:rPr>
          <w:ins w:id="257" w:author="Nokia-93" w:date="2025-11-07T18:51:00Z" w16du:dateUtc="2025-11-07T17:51:00Z"/>
          <w:lang w:eastAsia="ja-JP"/>
        </w:rPr>
      </w:pPr>
      <w:ins w:id="258" w:author="Nokia-93" w:date="2025-11-07T18:49:00Z" w16du:dateUtc="2025-11-07T17:49:00Z">
        <w:r>
          <w:rPr>
            <w:lang w:eastAsia="ja-JP"/>
          </w:rPr>
          <w:t xml:space="preserve">Note1: </w:t>
        </w:r>
      </w:ins>
      <w:ins w:id="259" w:author="Nokia-93" w:date="2025-11-07T18:50:00Z" w16du:dateUtc="2025-11-07T17:50:00Z">
        <w:r w:rsidR="00704E43">
          <w:rPr>
            <w:lang w:eastAsia="ja-JP"/>
          </w:rPr>
          <w:t xml:space="preserve">These </w:t>
        </w:r>
      </w:ins>
      <w:ins w:id="260" w:author="Nokia-93" w:date="2025-11-07T19:32:00Z" w16du:dateUtc="2025-11-07T18:32:00Z">
        <w:r w:rsidR="00372369">
          <w:rPr>
            <w:lang w:eastAsia="ja-JP"/>
          </w:rPr>
          <w:t xml:space="preserve">types of </w:t>
        </w:r>
      </w:ins>
      <w:ins w:id="261" w:author="Nokia-93" w:date="2025-11-07T18:50:00Z" w16du:dateUtc="2025-11-07T17:50:00Z">
        <w:r w:rsidR="00704E43">
          <w:rPr>
            <w:lang w:eastAsia="ja-JP"/>
          </w:rPr>
          <w:t xml:space="preserve">algorithms </w:t>
        </w:r>
      </w:ins>
      <w:ins w:id="262" w:author="Nokia-93" w:date="2025-11-07T18:57:00Z" w16du:dateUtc="2025-11-07T17:57:00Z">
        <w:r w:rsidR="00704E43">
          <w:rPr>
            <w:lang w:eastAsia="ja-JP"/>
          </w:rPr>
          <w:t xml:space="preserve">work </w:t>
        </w:r>
      </w:ins>
      <w:ins w:id="263" w:author="Nokia-93" w:date="2025-11-07T18:54:00Z" w16du:dateUtc="2025-11-07T17:54:00Z">
        <w:r w:rsidR="00704E43">
          <w:rPr>
            <w:lang w:eastAsia="ja-JP"/>
          </w:rPr>
          <w:t>ONLY</w:t>
        </w:r>
      </w:ins>
      <w:ins w:id="264" w:author="Nokia-93" w:date="2025-11-07T18:57:00Z" w16du:dateUtc="2025-11-07T17:57:00Z">
        <w:r w:rsidR="00704E43">
          <w:rPr>
            <w:lang w:eastAsia="ja-JP"/>
          </w:rPr>
          <w:t xml:space="preserve"> among their peers</w:t>
        </w:r>
      </w:ins>
      <w:ins w:id="265" w:author="Nokia-93" w:date="2025-11-07T18:50:00Z" w16du:dateUtc="2025-11-07T17:50:00Z">
        <w:r w:rsidR="00704E43">
          <w:rPr>
            <w:lang w:eastAsia="ja-JP"/>
          </w:rPr>
          <w:t>. There is no</w:t>
        </w:r>
      </w:ins>
      <w:ins w:id="266" w:author="Nokia-93" w:date="2025-11-07T18:51:00Z" w16du:dateUtc="2025-11-07T17:51:00Z">
        <w:r w:rsidR="00704E43">
          <w:rPr>
            <w:lang w:eastAsia="ja-JP"/>
          </w:rPr>
          <w:t xml:space="preserve"> interwork possible with other algorithm types, because either the key-size is </w:t>
        </w:r>
      </w:ins>
      <w:ins w:id="267" w:author="Nokia-93" w:date="2025-11-07T18:52:00Z" w16du:dateUtc="2025-11-07T17:52:00Z">
        <w:r w:rsidR="00704E43">
          <w:rPr>
            <w:lang w:eastAsia="ja-JP"/>
          </w:rPr>
          <w:t>different,</w:t>
        </w:r>
      </w:ins>
      <w:ins w:id="268" w:author="Nokia-93" w:date="2025-11-07T18:51:00Z" w16du:dateUtc="2025-11-07T17:51:00Z">
        <w:r w:rsidR="00704E43">
          <w:rPr>
            <w:lang w:eastAsia="ja-JP"/>
          </w:rPr>
          <w:t xml:space="preserve"> or the core algorithm is different.</w:t>
        </w:r>
      </w:ins>
    </w:p>
    <w:p w14:paraId="5F13C609" w14:textId="5D6E20F1" w:rsidR="00704E43" w:rsidRDefault="00704E43" w:rsidP="000A253E">
      <w:pPr>
        <w:pStyle w:val="ListParagraph"/>
        <w:numPr>
          <w:ilvl w:val="0"/>
          <w:numId w:val="2"/>
        </w:numPr>
        <w:rPr>
          <w:ins w:id="269" w:author="Nokia-93" w:date="2025-11-07T19:00:00Z" w16du:dateUtc="2025-11-07T18:00:00Z"/>
          <w:lang w:eastAsia="ja-JP"/>
        </w:rPr>
      </w:pPr>
      <w:ins w:id="270" w:author="Nokia-93" w:date="2025-11-07T18:51:00Z" w16du:dateUtc="2025-11-07T17:51:00Z">
        <w:r>
          <w:rPr>
            <w:lang w:eastAsia="ja-JP"/>
          </w:rPr>
          <w:t xml:space="preserve">Note2: </w:t>
        </w:r>
      </w:ins>
      <w:ins w:id="271" w:author="Nokia-93" w:date="2025-11-07T18:52:00Z" w16du:dateUtc="2025-11-07T17:52:00Z">
        <w:r>
          <w:rPr>
            <w:lang w:eastAsia="ja-JP"/>
          </w:rPr>
          <w:t xml:space="preserve">These </w:t>
        </w:r>
      </w:ins>
      <w:ins w:id="272" w:author="Nokia-93" w:date="2025-11-07T19:32:00Z" w16du:dateUtc="2025-11-07T18:32:00Z">
        <w:r w:rsidR="00372369">
          <w:rPr>
            <w:lang w:eastAsia="ja-JP"/>
          </w:rPr>
          <w:t xml:space="preserve">types of </w:t>
        </w:r>
      </w:ins>
      <w:ins w:id="273" w:author="Nokia-93" w:date="2025-11-07T18:52:00Z" w16du:dateUtc="2025-11-07T17:52:00Z">
        <w:r>
          <w:rPr>
            <w:lang w:eastAsia="ja-JP"/>
          </w:rPr>
          <w:t xml:space="preserve">algorithms work </w:t>
        </w:r>
      </w:ins>
      <w:ins w:id="274" w:author="Nokia-93" w:date="2025-11-07T18:57:00Z" w16du:dateUtc="2025-11-07T17:57:00Z">
        <w:r>
          <w:rPr>
            <w:lang w:eastAsia="ja-JP"/>
          </w:rPr>
          <w:t>among their peers</w:t>
        </w:r>
      </w:ins>
      <w:ins w:id="275" w:author="Nokia-93" w:date="2025-11-07T18:53:00Z" w16du:dateUtc="2025-11-07T17:53:00Z">
        <w:r>
          <w:rPr>
            <w:lang w:eastAsia="ja-JP"/>
          </w:rPr>
          <w:t xml:space="preserve">, and </w:t>
        </w:r>
      </w:ins>
      <w:ins w:id="276" w:author="Nokia-93" w:date="2025-11-07T18:59:00Z" w16du:dateUtc="2025-11-07T17:59:00Z">
        <w:r>
          <w:rPr>
            <w:lang w:eastAsia="ja-JP"/>
          </w:rPr>
          <w:t xml:space="preserve">with </w:t>
        </w:r>
      </w:ins>
      <w:ins w:id="277" w:author="Nokia-93" w:date="2025-11-07T19:02:00Z" w16du:dateUtc="2025-11-07T18:02:00Z">
        <w:r w:rsidR="00590BE9">
          <w:rPr>
            <w:lang w:eastAsia="ja-JP"/>
          </w:rPr>
          <w:t xml:space="preserve">corresponding </w:t>
        </w:r>
      </w:ins>
      <w:ins w:id="278" w:author="Nokia-93" w:date="2025-11-07T19:03:00Z" w16du:dateUtc="2025-11-07T18:03:00Z">
        <w:r w:rsidR="00590BE9">
          <w:rPr>
            <w:lang w:eastAsia="ja-JP"/>
          </w:rPr>
          <w:t xml:space="preserve">AEAD mode </w:t>
        </w:r>
      </w:ins>
      <w:ins w:id="279" w:author="Nokia-93" w:date="2025-11-07T18:59:00Z" w16du:dateUtc="2025-11-07T17:59:00Z">
        <w:r>
          <w:rPr>
            <w:lang w:eastAsia="ja-JP"/>
          </w:rPr>
          <w:t>algorithm</w:t>
        </w:r>
      </w:ins>
      <w:ins w:id="280" w:author="Nokia-93" w:date="2025-11-07T19:02:00Z" w16du:dateUtc="2025-11-07T18:02:00Z">
        <w:r w:rsidR="00590BE9">
          <w:rPr>
            <w:lang w:eastAsia="ja-JP"/>
          </w:rPr>
          <w:t xml:space="preserve"> types</w:t>
        </w:r>
      </w:ins>
      <w:ins w:id="281" w:author="Nokia-93" w:date="2025-11-07T19:00:00Z" w16du:dateUtc="2025-11-07T18:00:00Z">
        <w:r>
          <w:rPr>
            <w:lang w:eastAsia="ja-JP"/>
          </w:rPr>
          <w:t xml:space="preserve"> supported</w:t>
        </w:r>
      </w:ins>
      <w:ins w:id="282" w:author="Nokia-93" w:date="2025-11-07T19:03:00Z" w16du:dateUtc="2025-11-07T18:03:00Z">
        <w:r w:rsidR="00590BE9">
          <w:rPr>
            <w:lang w:eastAsia="ja-JP"/>
          </w:rPr>
          <w:t xml:space="preserve"> by the peers</w:t>
        </w:r>
      </w:ins>
      <w:ins w:id="283" w:author="Nokia-93" w:date="2025-11-07T19:00:00Z" w16du:dateUtc="2025-11-07T18:00:00Z">
        <w:r>
          <w:rPr>
            <w:lang w:eastAsia="ja-JP"/>
          </w:rPr>
          <w:t>.</w:t>
        </w:r>
      </w:ins>
    </w:p>
    <w:p w14:paraId="22E41A3F" w14:textId="28158C99" w:rsidR="00590BE9" w:rsidRDefault="00590BE9" w:rsidP="00590BE9">
      <w:pPr>
        <w:pStyle w:val="ListParagraph"/>
        <w:numPr>
          <w:ilvl w:val="0"/>
          <w:numId w:val="2"/>
        </w:numPr>
        <w:rPr>
          <w:ins w:id="284" w:author="Nokia-93" w:date="2025-11-07T19:10:00Z" w16du:dateUtc="2025-11-07T18:10:00Z"/>
          <w:lang w:eastAsia="ja-JP"/>
        </w:rPr>
      </w:pPr>
      <w:ins w:id="285" w:author="Nokia-93" w:date="2025-11-07T19:00:00Z" w16du:dateUtc="2025-11-07T18:00:00Z">
        <w:r>
          <w:rPr>
            <w:lang w:eastAsia="ja-JP"/>
          </w:rPr>
          <w:t>Note3: These</w:t>
        </w:r>
      </w:ins>
      <w:ins w:id="286" w:author="Nokia-93" w:date="2025-11-07T19:01:00Z" w16du:dateUtc="2025-11-07T18:01:00Z">
        <w:r>
          <w:rPr>
            <w:lang w:eastAsia="ja-JP"/>
          </w:rPr>
          <w:t xml:space="preserve"> </w:t>
        </w:r>
      </w:ins>
      <w:ins w:id="287" w:author="Nokia-93" w:date="2025-11-07T19:32:00Z" w16du:dateUtc="2025-11-07T18:32:00Z">
        <w:r w:rsidR="00372369">
          <w:rPr>
            <w:lang w:eastAsia="ja-JP"/>
          </w:rPr>
          <w:t xml:space="preserve">types of </w:t>
        </w:r>
      </w:ins>
      <w:ins w:id="288" w:author="Nokia-93" w:date="2025-11-07T19:01:00Z" w16du:dateUtc="2025-11-07T18:01:00Z">
        <w:r>
          <w:rPr>
            <w:lang w:eastAsia="ja-JP"/>
          </w:rPr>
          <w:t>algorithms work among their peers</w:t>
        </w:r>
      </w:ins>
      <w:ins w:id="289" w:author="Nokia-93" w:date="2025-11-10T08:01:00Z" w16du:dateUtc="2025-11-10T07:01:00Z">
        <w:r w:rsidR="00300129">
          <w:rPr>
            <w:lang w:eastAsia="ja-JP"/>
          </w:rPr>
          <w:t xml:space="preserve"> with not restrictions.</w:t>
        </w:r>
      </w:ins>
    </w:p>
    <w:p w14:paraId="024A8916" w14:textId="18D69E63" w:rsidR="00ED0C98" w:rsidRDefault="00590BE9" w:rsidP="00590BE9">
      <w:pPr>
        <w:pStyle w:val="ListParagraph"/>
        <w:numPr>
          <w:ilvl w:val="0"/>
          <w:numId w:val="2"/>
        </w:numPr>
        <w:rPr>
          <w:ins w:id="290" w:author="Nokia-93" w:date="2025-11-07T19:12:00Z" w16du:dateUtc="2025-11-07T18:12:00Z"/>
          <w:lang w:eastAsia="ja-JP"/>
        </w:rPr>
      </w:pPr>
      <w:ins w:id="291" w:author="Nokia-93" w:date="2025-11-07T19:10:00Z" w16du:dateUtc="2025-11-07T18:10:00Z">
        <w:r>
          <w:rPr>
            <w:lang w:eastAsia="ja-JP"/>
          </w:rPr>
          <w:t>DP</w:t>
        </w:r>
      </w:ins>
      <w:ins w:id="292" w:author="Nokia-93" w:date="2025-11-07T19:11:00Z" w16du:dateUtc="2025-11-07T18:11:00Z">
        <w:r w:rsidR="00ED0C98">
          <w:rPr>
            <w:lang w:eastAsia="ja-JP"/>
          </w:rPr>
          <w:t>-enc/DP-int refer mainly to dual-pass processing of cl</w:t>
        </w:r>
      </w:ins>
      <w:ins w:id="293" w:author="Nokia-93" w:date="2025-11-07T19:12:00Z" w16du:dateUtc="2025-11-07T18:12:00Z">
        <w:r w:rsidR="00ED0C98">
          <w:rPr>
            <w:lang w:eastAsia="ja-JP"/>
          </w:rPr>
          <w:t>eartext (or ciphertext)</w:t>
        </w:r>
      </w:ins>
      <w:ins w:id="294" w:author="Nokia-93" w:date="2025-11-10T08:01:00Z" w16du:dateUtc="2025-11-10T07:01:00Z">
        <w:r w:rsidR="00300129">
          <w:rPr>
            <w:lang w:eastAsia="ja-JP"/>
          </w:rPr>
          <w:t xml:space="preserve"> and </w:t>
        </w:r>
      </w:ins>
      <w:ins w:id="295" w:author="Nokia-93" w:date="2025-11-07T19:16:00Z" w16du:dateUtc="2025-11-07T18:16:00Z">
        <w:r w:rsidR="00ED0C98">
          <w:rPr>
            <w:lang w:eastAsia="ja-JP"/>
          </w:rPr>
          <w:t xml:space="preserve">is </w:t>
        </w:r>
      </w:ins>
      <w:ins w:id="296" w:author="Nokia-93" w:date="2025-11-07T19:17:00Z" w16du:dateUtc="2025-11-07T18:17:00Z">
        <w:r w:rsidR="00ED0C98">
          <w:rPr>
            <w:lang w:eastAsia="ja-JP"/>
          </w:rPr>
          <w:t>implementation</w:t>
        </w:r>
      </w:ins>
      <w:ins w:id="297" w:author="Nokia-93" w:date="2025-11-10T08:01:00Z" w16du:dateUtc="2025-11-10T07:01:00Z">
        <w:r w:rsidR="00300129">
          <w:rPr>
            <w:lang w:eastAsia="ja-JP"/>
          </w:rPr>
          <w:t xml:space="preserve"> specific</w:t>
        </w:r>
      </w:ins>
      <w:ins w:id="298" w:author="Nokia-93" w:date="2025-11-07T19:17:00Z" w16du:dateUtc="2025-11-07T18:17:00Z">
        <w:r w:rsidR="00ED0C98">
          <w:rPr>
            <w:lang w:eastAsia="ja-JP"/>
          </w:rPr>
          <w:t xml:space="preserve">. </w:t>
        </w:r>
      </w:ins>
      <w:ins w:id="299" w:author="Nokia-93" w:date="2025-11-07T19:12:00Z" w16du:dateUtc="2025-11-07T18:12:00Z">
        <w:r w:rsidR="00ED0C98">
          <w:rPr>
            <w:lang w:eastAsia="ja-JP"/>
          </w:rPr>
          <w:t>For the term description please refer to the corresponding clause i</w:t>
        </w:r>
      </w:ins>
      <w:ins w:id="300" w:author="Nokia-93" w:date="2025-11-07T19:13:00Z" w16du:dateUtc="2025-11-07T18:13:00Z">
        <w:r w:rsidR="00ED0C98">
          <w:rPr>
            <w:lang w:eastAsia="ja-JP"/>
          </w:rPr>
          <w:t>n this specification.</w:t>
        </w:r>
      </w:ins>
    </w:p>
    <w:p w14:paraId="2FF6CA56" w14:textId="545FCD1E" w:rsidR="00704E43" w:rsidRDefault="00ED0C98" w:rsidP="00590BE9">
      <w:pPr>
        <w:pStyle w:val="ListParagraph"/>
        <w:numPr>
          <w:ilvl w:val="0"/>
          <w:numId w:val="2"/>
        </w:numPr>
        <w:rPr>
          <w:ins w:id="301" w:author="Nokia-93" w:date="2025-11-05T14:13:00Z" w16du:dateUtc="2025-11-05T13:13:00Z"/>
          <w:lang w:eastAsia="ja-JP"/>
        </w:rPr>
      </w:pPr>
      <w:ins w:id="302" w:author="Nokia-93" w:date="2025-11-07T19:12:00Z" w16du:dateUtc="2025-11-07T18:12:00Z">
        <w:r>
          <w:rPr>
            <w:lang w:eastAsia="ja-JP"/>
          </w:rPr>
          <w:t>SP/DP refer mainly to either dual-pass</w:t>
        </w:r>
      </w:ins>
      <w:ins w:id="303" w:author="Nokia-93" w:date="2025-11-07T19:13:00Z" w16du:dateUtc="2025-11-07T18:13:00Z">
        <w:r>
          <w:rPr>
            <w:lang w:eastAsia="ja-JP"/>
          </w:rPr>
          <w:t xml:space="preserve"> or single-pass processing of the cleartext (or ciphertext)</w:t>
        </w:r>
      </w:ins>
      <w:ins w:id="304" w:author="Nokia-93" w:date="2025-11-10T08:02:00Z" w16du:dateUtc="2025-11-10T07:02:00Z">
        <w:r w:rsidR="00300129">
          <w:rPr>
            <w:lang w:eastAsia="ja-JP"/>
          </w:rPr>
          <w:t xml:space="preserve"> and both are </w:t>
        </w:r>
      </w:ins>
      <w:ins w:id="305" w:author="Nokia-93" w:date="2025-11-07T19:17:00Z" w16du:dateUtc="2025-11-07T18:17:00Z">
        <w:r>
          <w:rPr>
            <w:lang w:eastAsia="ja-JP"/>
          </w:rPr>
          <w:t>implementation</w:t>
        </w:r>
      </w:ins>
      <w:ins w:id="306" w:author="Nokia-93" w:date="2025-11-10T08:02:00Z" w16du:dateUtc="2025-11-10T07:02:00Z">
        <w:r w:rsidR="00300129">
          <w:rPr>
            <w:lang w:eastAsia="ja-JP"/>
          </w:rPr>
          <w:t xml:space="preserve"> specific</w:t>
        </w:r>
      </w:ins>
      <w:ins w:id="307" w:author="Nokia-93" w:date="2025-11-07T19:17:00Z" w16du:dateUtc="2025-11-07T18:17:00Z">
        <w:r>
          <w:rPr>
            <w:lang w:eastAsia="ja-JP"/>
          </w:rPr>
          <w:t xml:space="preserve">. </w:t>
        </w:r>
      </w:ins>
      <w:ins w:id="308" w:author="Nokia-93" w:date="2025-11-07T19:14:00Z" w16du:dateUtc="2025-11-07T18:14:00Z">
        <w:r>
          <w:rPr>
            <w:lang w:eastAsia="ja-JP"/>
          </w:rPr>
          <w:t>For the term description please refer to the corresponding clause in this specification.</w:t>
        </w:r>
      </w:ins>
      <w:ins w:id="309" w:author="Nokia-93" w:date="2025-11-07T19:13:00Z" w16du:dateUtc="2025-11-07T18:13:00Z">
        <w:r>
          <w:rPr>
            <w:lang w:eastAsia="ja-JP"/>
          </w:rPr>
          <w:t xml:space="preserve"> </w:t>
        </w:r>
      </w:ins>
      <w:ins w:id="310" w:author="Nokia-93" w:date="2025-11-07T19:01:00Z" w16du:dateUtc="2025-11-07T18:01:00Z">
        <w:r w:rsidR="00590BE9">
          <w:rPr>
            <w:lang w:eastAsia="ja-JP"/>
          </w:rPr>
          <w:t xml:space="preserve"> </w:t>
        </w:r>
      </w:ins>
    </w:p>
    <w:p w14:paraId="69E25EF4" w14:textId="77777777" w:rsidR="00CA4EE1" w:rsidRDefault="00CA4EE1" w:rsidP="00CA4EE1">
      <w:pPr>
        <w:rPr>
          <w:ins w:id="311" w:author="Nokia-93" w:date="2025-11-07T19:00:00Z" w16du:dateUtc="2025-11-07T18:00:00Z"/>
          <w:lang w:eastAsia="ja-JP"/>
        </w:rPr>
      </w:pPr>
    </w:p>
    <w:p w14:paraId="75BF615A" w14:textId="196BBC05" w:rsidR="00590BE9" w:rsidRDefault="00590BE9" w:rsidP="00590BE9">
      <w:pPr>
        <w:rPr>
          <w:ins w:id="312" w:author="Nokia-93" w:date="2025-11-07T19:07:00Z" w16du:dateUtc="2025-11-07T18:07:00Z"/>
          <w:lang w:eastAsia="ja-JP"/>
        </w:rPr>
      </w:pPr>
      <w:ins w:id="313" w:author="Nokia-93" w:date="2025-11-07T19:04:00Z" w16du:dateUtc="2025-11-07T18:04:00Z">
        <w:r>
          <w:rPr>
            <w:lang w:eastAsia="ja-JP"/>
          </w:rPr>
          <w:t>The term dual</w:t>
        </w:r>
      </w:ins>
      <w:ins w:id="314" w:author="Nokia-93" w:date="2025-11-07T19:05:00Z" w16du:dateUtc="2025-11-07T18:05:00Z">
        <w:r>
          <w:rPr>
            <w:lang w:eastAsia="ja-JP"/>
          </w:rPr>
          <w:t xml:space="preserve">-pass (or two-pass) requires two distinct passes over the </w:t>
        </w:r>
      </w:ins>
      <w:ins w:id="315" w:author="Nokia-93" w:date="2025-11-07T19:06:00Z" w16du:dateUtc="2025-11-07T18:06:00Z">
        <w:r>
          <w:rPr>
            <w:lang w:eastAsia="ja-JP"/>
          </w:rPr>
          <w:t>clear</w:t>
        </w:r>
      </w:ins>
      <w:ins w:id="316" w:author="Nokia-93" w:date="2025-11-07T19:05:00Z" w16du:dateUtc="2025-11-07T18:05:00Z">
        <w:r>
          <w:rPr>
            <w:lang w:eastAsia="ja-JP"/>
          </w:rPr>
          <w:t>text (or ciphertext) data</w:t>
        </w:r>
      </w:ins>
      <w:ins w:id="317" w:author="Nokia-93" w:date="2025-11-07T19:06:00Z" w16du:dateUtc="2025-11-07T18:06:00Z">
        <w:r>
          <w:rPr>
            <w:lang w:eastAsia="ja-JP"/>
          </w:rPr>
          <w:t>. Typically, one pass is for the computation of the ciphertext (or cleartext) and another p</w:t>
        </w:r>
      </w:ins>
      <w:ins w:id="318" w:author="Nokia-93" w:date="2025-11-07T19:07:00Z" w16du:dateUtc="2025-11-07T18:07:00Z">
        <w:r>
          <w:rPr>
            <w:lang w:eastAsia="ja-JP"/>
          </w:rPr>
          <w:t>ass for the computation of the authentication tag.</w:t>
        </w:r>
      </w:ins>
    </w:p>
    <w:p w14:paraId="3271600F" w14:textId="7AE49E80" w:rsidR="00590BE9" w:rsidRDefault="00590BE9" w:rsidP="00590BE9">
      <w:pPr>
        <w:rPr>
          <w:ins w:id="319" w:author="Nokia-93" w:date="2025-11-07T19:04:00Z" w16du:dateUtc="2025-11-07T18:04:00Z"/>
          <w:lang w:eastAsia="ja-JP"/>
        </w:rPr>
      </w:pPr>
      <w:ins w:id="320" w:author="Nokia-93" w:date="2025-11-07T19:07:00Z" w16du:dateUtc="2025-11-07T18:07:00Z">
        <w:r>
          <w:rPr>
            <w:lang w:eastAsia="ja-JP"/>
          </w:rPr>
          <w:t xml:space="preserve">The term single-pass (or </w:t>
        </w:r>
      </w:ins>
      <w:ins w:id="321" w:author="Nokia-93" w:date="2025-11-07T19:08:00Z" w16du:dateUtc="2025-11-07T18:08:00Z">
        <w:r>
          <w:rPr>
            <w:lang w:eastAsia="ja-JP"/>
          </w:rPr>
          <w:t>one-pass) refers to the ability of the algorithm to provide both confidentiality and integrity protection in a single process</w:t>
        </w:r>
      </w:ins>
      <w:ins w:id="322" w:author="Nokia-93" w:date="2025-11-07T19:09:00Z" w16du:dateUtc="2025-11-07T18:09:00Z">
        <w:r>
          <w:rPr>
            <w:lang w:eastAsia="ja-JP"/>
          </w:rPr>
          <w:t>ing pass over the cleartext (or ciphertext) data.</w:t>
        </w:r>
      </w:ins>
    </w:p>
    <w:p w14:paraId="06D48BD1" w14:textId="77777777" w:rsidR="00590BE9" w:rsidRDefault="00590BE9" w:rsidP="00CA4EE1">
      <w:pPr>
        <w:rPr>
          <w:ins w:id="323" w:author="Nokia-93" w:date="2025-11-07T19:00:00Z" w16du:dateUtc="2025-11-07T18:00:00Z"/>
          <w:lang w:eastAsia="ja-JP"/>
        </w:rPr>
      </w:pPr>
    </w:p>
    <w:p w14:paraId="7657E482" w14:textId="203308A7" w:rsidR="00590BE9" w:rsidRPr="00CA4EE1" w:rsidRDefault="00590BE9" w:rsidP="00590BE9">
      <w:pPr>
        <w:pStyle w:val="Heading3"/>
        <w:rPr>
          <w:ins w:id="324" w:author="Nokia-93" w:date="2025-11-05T14:13:00Z" w16du:dateUtc="2025-11-05T13:13:00Z"/>
          <w:lang w:eastAsia="ja-JP"/>
        </w:rPr>
      </w:pPr>
      <w:ins w:id="325" w:author="Nokia-93" w:date="2025-11-07T19:10:00Z" w16du:dateUtc="2025-11-07T18:10:00Z">
        <w:r>
          <w:rPr>
            <w:lang w:eastAsia="ja-JP"/>
          </w:rPr>
          <w:t>A.3.1 Conclusion</w:t>
        </w:r>
      </w:ins>
    </w:p>
    <w:p w14:paraId="540F8530" w14:textId="020F1D89" w:rsidR="00CA4EE1" w:rsidDel="00300129" w:rsidRDefault="00ED0C98">
      <w:pPr>
        <w:rPr>
          <w:del w:id="326" w:author="Nokia-93" w:date="2025-11-07T19:15:00Z" w16du:dateUtc="2025-11-07T18:15:00Z"/>
        </w:rPr>
      </w:pPr>
      <w:ins w:id="327" w:author="Nokia-93" w:date="2025-11-07T19:15:00Z">
        <w:r w:rsidRPr="00ED0C98">
          <w:t xml:space="preserve">There </w:t>
        </w:r>
      </w:ins>
      <w:ins w:id="328" w:author="Nokia-93" w:date="2025-11-10T08:04:00Z" w16du:dateUtc="2025-11-10T07:04:00Z">
        <w:r w:rsidR="00300129" w:rsidRPr="00ED0C98">
          <w:t>are</w:t>
        </w:r>
      </w:ins>
      <w:ins w:id="329" w:author="Nokia-93" w:date="2025-11-07T19:15:00Z">
        <w:r w:rsidRPr="00ED0C98">
          <w:t xml:space="preserve"> </w:t>
        </w:r>
      </w:ins>
      <w:ins w:id="330" w:author="Nokia-93" w:date="2025-11-10T08:03:00Z" w16du:dateUtc="2025-11-10T07:03:00Z">
        <w:r w:rsidR="00300129">
          <w:t xml:space="preserve">no </w:t>
        </w:r>
      </w:ins>
      <w:ins w:id="331" w:author="Nokia-93" w:date="2025-11-07T19:15:00Z">
        <w:r w:rsidRPr="00ED0C98">
          <w:t>restriction</w:t>
        </w:r>
      </w:ins>
      <w:ins w:id="332" w:author="Nokia-93" w:date="2025-11-10T08:03:00Z" w16du:dateUtc="2025-11-10T07:03:00Z">
        <w:r w:rsidR="00300129">
          <w:t>s</w:t>
        </w:r>
      </w:ins>
      <w:ins w:id="333" w:author="Nokia-93" w:date="2025-11-07T19:15:00Z">
        <w:r w:rsidRPr="00ED0C98">
          <w:t xml:space="preserve"> </w:t>
        </w:r>
      </w:ins>
      <w:ins w:id="334" w:author="Nokia-93" w:date="2025-11-10T08:03:00Z" w16du:dateUtc="2025-11-10T07:03:00Z">
        <w:r w:rsidR="00300129">
          <w:t xml:space="preserve">related to </w:t>
        </w:r>
      </w:ins>
      <w:ins w:id="335" w:author="Nokia-93" w:date="2025-11-07T19:15:00Z">
        <w:r w:rsidRPr="00ED0C98">
          <w:t xml:space="preserve">the coexistence of different </w:t>
        </w:r>
      </w:ins>
      <w:ins w:id="336" w:author="Nokia-93" w:date="2025-11-10T08:03:00Z" w16du:dateUtc="2025-11-10T07:03:00Z">
        <w:r w:rsidR="00300129">
          <w:t xml:space="preserve">types of </w:t>
        </w:r>
      </w:ins>
      <w:ins w:id="337" w:author="Nokia-93" w:date="2025-11-07T19:15:00Z">
        <w:r w:rsidRPr="00ED0C98">
          <w:t>algorithm</w:t>
        </w:r>
      </w:ins>
      <w:ins w:id="338" w:author="Nokia-93" w:date="2025-11-10T08:03:00Z" w16du:dateUtc="2025-11-10T07:03:00Z">
        <w:r w:rsidR="00300129">
          <w:t>s, ergo, there is no key iss</w:t>
        </w:r>
      </w:ins>
      <w:ins w:id="339" w:author="Nokia-93" w:date="2025-11-10T08:04:00Z" w16du:dateUtc="2025-11-10T07:04:00Z">
        <w:r w:rsidR="00300129">
          <w:t>ue.</w:t>
        </w:r>
      </w:ins>
    </w:p>
    <w:p w14:paraId="2322C097" w14:textId="77777777" w:rsidR="00300129" w:rsidRDefault="00300129">
      <w:pPr>
        <w:rPr>
          <w:ins w:id="340" w:author="Nokia-93" w:date="2025-11-10T08:04:00Z" w16du:dateUtc="2025-11-10T07:04:00Z"/>
        </w:rPr>
      </w:pPr>
    </w:p>
    <w:p w14:paraId="1BB81D96" w14:textId="3A21E33B" w:rsidR="00CA4EE1" w:rsidRDefault="00300129">
      <w:pPr>
        <w:rPr>
          <w:ins w:id="341" w:author="Nokia-93" w:date="2025-11-07T19:25:00Z" w16du:dateUtc="2025-11-07T18:25:00Z"/>
        </w:rPr>
      </w:pPr>
      <w:ins w:id="342" w:author="Nokia-93" w:date="2025-11-10T08:05:00Z" w16du:dateUtc="2025-11-10T07:05:00Z">
        <w:r>
          <w:t xml:space="preserve">In case </w:t>
        </w:r>
      </w:ins>
      <w:ins w:id="343" w:author="Nokia-93" w:date="2025-11-07T19:21:00Z">
        <w:r w:rsidR="00ED0C98" w:rsidRPr="00ED0C98">
          <w:t>the implementation supports single-pass and dual-pass</w:t>
        </w:r>
      </w:ins>
      <w:ins w:id="344" w:author="Nokia-93" w:date="2025-11-07T19:22:00Z" w16du:dateUtc="2025-11-07T18:22:00Z">
        <w:r w:rsidR="0070722D">
          <w:t xml:space="preserve">, then </w:t>
        </w:r>
      </w:ins>
      <w:ins w:id="345" w:author="Nokia-93" w:date="2025-11-07T19:24:00Z" w16du:dateUtc="2025-11-07T18:24:00Z">
        <w:r w:rsidR="00D90377">
          <w:t xml:space="preserve">there </w:t>
        </w:r>
      </w:ins>
      <w:ins w:id="346" w:author="Nokia-93" w:date="2025-11-10T08:05:00Z" w16du:dateUtc="2025-11-10T07:05:00Z">
        <w:r>
          <w:t>are</w:t>
        </w:r>
      </w:ins>
      <w:ins w:id="347" w:author="Nokia-93" w:date="2025-11-07T19:15:00Z" w16du:dateUtc="2025-11-07T18:15:00Z">
        <w:r w:rsidR="00ED0C98" w:rsidRPr="00ED0C98">
          <w:t xml:space="preserve"> </w:t>
        </w:r>
      </w:ins>
      <w:ins w:id="348" w:author="Nokia-93" w:date="2025-11-10T08:06:00Z" w16du:dateUtc="2025-11-10T07:06:00Z">
        <w:r>
          <w:t xml:space="preserve">no </w:t>
        </w:r>
      </w:ins>
      <w:ins w:id="349" w:author="Nokia-93" w:date="2025-11-07T19:15:00Z" w16du:dateUtc="2025-11-07T18:15:00Z">
        <w:r w:rsidR="00ED0C98" w:rsidRPr="00ED0C98">
          <w:t>restriction</w:t>
        </w:r>
      </w:ins>
      <w:ins w:id="350" w:author="Nokia-93" w:date="2025-11-10T08:06:00Z" w16du:dateUtc="2025-11-10T07:06:00Z">
        <w:r>
          <w:t>s related to</w:t>
        </w:r>
      </w:ins>
      <w:ins w:id="351" w:author="Nokia-93" w:date="2025-11-07T19:15:00Z" w16du:dateUtc="2025-11-07T18:15:00Z">
        <w:r w:rsidR="00ED0C98" w:rsidRPr="00ED0C98">
          <w:t xml:space="preserve"> the </w:t>
        </w:r>
      </w:ins>
      <w:ins w:id="352" w:author="Nokia-93" w:date="2025-11-07T19:20:00Z" w16du:dateUtc="2025-11-07T18:20:00Z">
        <w:r w:rsidR="00ED0C98">
          <w:t>interworking</w:t>
        </w:r>
      </w:ins>
      <w:ins w:id="353" w:author="Nokia-93" w:date="2025-11-07T19:15:00Z" w16du:dateUtc="2025-11-07T18:15:00Z">
        <w:r w:rsidR="00ED0C98" w:rsidRPr="00ED0C98">
          <w:t xml:space="preserve"> of different types of algorithms</w:t>
        </w:r>
      </w:ins>
      <w:ins w:id="354" w:author="Nokia-93" w:date="2025-11-10T08:06:00Z" w16du:dateUtc="2025-11-10T07:06:00Z">
        <w:r>
          <w:t>, e</w:t>
        </w:r>
        <w:r w:rsidR="00AE384A">
          <w:t>r</w:t>
        </w:r>
        <w:r>
          <w:t>go, there is no key issue.</w:t>
        </w:r>
      </w:ins>
    </w:p>
    <w:p w14:paraId="1199F75A" w14:textId="31AE7C83" w:rsidR="00D90377" w:rsidRDefault="00D90377">
      <w:pPr>
        <w:rPr>
          <w:lang w:val="en-US"/>
        </w:rPr>
      </w:pPr>
      <w:ins w:id="355" w:author="Nokia-93" w:date="2025-11-07T19:25:00Z" w16du:dateUtc="2025-11-07T18:25:00Z">
        <w:r>
          <w:t xml:space="preserve">The AEAD mode is </w:t>
        </w:r>
      </w:ins>
      <w:ins w:id="356" w:author="Nokia-93" w:date="2025-11-07T19:27:00Z" w16du:dateUtc="2025-11-07T18:27:00Z">
        <w:r>
          <w:t>a superset of algorithm types and is providing standalone and combined algorithms.</w:t>
        </w:r>
      </w:ins>
      <w:ins w:id="357" w:author="Nokia-93" w:date="2025-11-10T08:08:00Z" w16du:dateUtc="2025-11-10T07:08:00Z">
        <w:r w:rsidR="00AE384A">
          <w:t xml:space="preserve"> </w:t>
        </w:r>
      </w:ins>
      <w:ins w:id="358" w:author="Nokia-93" w:date="2025-11-10T08:08:00Z">
        <w:r w:rsidR="00AE384A" w:rsidRPr="00AE384A">
          <w:t>It is questionable whether the independent algorithms are still needed.</w:t>
        </w:r>
      </w:ins>
    </w:p>
    <w:p w14:paraId="0805E713" w14:textId="77777777" w:rsidR="00CA4EE1" w:rsidRDefault="00CA4EE1">
      <w:pPr>
        <w:rPr>
          <w:lang w:val="en-US"/>
        </w:rPr>
      </w:pPr>
    </w:p>
    <w:p w14:paraId="166C64CF" w14:textId="77777777" w:rsidR="00C93D83" w:rsidRDefault="00C93D83">
      <w:pPr>
        <w:rPr>
          <w:lang w:val="en-US"/>
        </w:rPr>
      </w:pPr>
    </w:p>
    <w:p w14:paraId="3F04696E" w14:textId="77777777" w:rsidR="00CA4EE1" w:rsidRDefault="00CA4EE1">
      <w:pPr>
        <w:rPr>
          <w:lang w:val="en-US"/>
        </w:rPr>
      </w:pPr>
    </w:p>
    <w:p w14:paraId="6297FA34" w14:textId="77777777" w:rsidR="00CA4EE1" w:rsidRDefault="00CA4EE1">
      <w:pPr>
        <w:rPr>
          <w:lang w:val="en-US"/>
        </w:rPr>
      </w:pPr>
    </w:p>
    <w:p w14:paraId="27107CA6" w14:textId="77777777" w:rsidR="00CA4EE1" w:rsidRDefault="00CA4EE1">
      <w:pPr>
        <w:rPr>
          <w:lang w:val="en-US"/>
        </w:rPr>
      </w:pPr>
    </w:p>
    <w:p w14:paraId="689BFC41" w14:textId="77777777" w:rsidR="00CA4EE1" w:rsidRDefault="00CA4EE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8D288" w14:textId="77777777" w:rsidR="00833407" w:rsidRDefault="00833407">
      <w:r>
        <w:separator/>
      </w:r>
    </w:p>
  </w:endnote>
  <w:endnote w:type="continuationSeparator" w:id="0">
    <w:p w14:paraId="37F27BC3" w14:textId="77777777" w:rsidR="00833407" w:rsidRDefault="0083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D84C9" w14:textId="77777777" w:rsidR="00833407" w:rsidRDefault="00833407">
      <w:r>
        <w:separator/>
      </w:r>
    </w:p>
  </w:footnote>
  <w:footnote w:type="continuationSeparator" w:id="0">
    <w:p w14:paraId="62D01FF9" w14:textId="77777777" w:rsidR="00833407" w:rsidRDefault="0083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34BA9"/>
    <w:multiLevelType w:val="hybridMultilevel"/>
    <w:tmpl w:val="8EF26978"/>
    <w:lvl w:ilvl="0" w:tplc="1F66D8C4">
      <w:start w:val="25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46FF713B"/>
    <w:multiLevelType w:val="hybridMultilevel"/>
    <w:tmpl w:val="6858501C"/>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69082924">
    <w:abstractNumId w:val="0"/>
  </w:num>
  <w:num w:numId="2" w16cid:durableId="12547829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253E"/>
    <w:rsid w:val="000B59EB"/>
    <w:rsid w:val="0010504F"/>
    <w:rsid w:val="001370F7"/>
    <w:rsid w:val="00141EBC"/>
    <w:rsid w:val="001604A8"/>
    <w:rsid w:val="00176F7E"/>
    <w:rsid w:val="00191E31"/>
    <w:rsid w:val="001A2EF4"/>
    <w:rsid w:val="001B093A"/>
    <w:rsid w:val="001C5CF1"/>
    <w:rsid w:val="001D3B1C"/>
    <w:rsid w:val="002000EF"/>
    <w:rsid w:val="00214DF0"/>
    <w:rsid w:val="00215E73"/>
    <w:rsid w:val="00234FD6"/>
    <w:rsid w:val="002474B7"/>
    <w:rsid w:val="00266561"/>
    <w:rsid w:val="00287C53"/>
    <w:rsid w:val="002A1434"/>
    <w:rsid w:val="002C7896"/>
    <w:rsid w:val="002F6AFD"/>
    <w:rsid w:val="00300129"/>
    <w:rsid w:val="0032150F"/>
    <w:rsid w:val="00372369"/>
    <w:rsid w:val="004054C1"/>
    <w:rsid w:val="0041457A"/>
    <w:rsid w:val="0044235F"/>
    <w:rsid w:val="004721C0"/>
    <w:rsid w:val="00493E5A"/>
    <w:rsid w:val="004A28D7"/>
    <w:rsid w:val="004E2F92"/>
    <w:rsid w:val="0051513A"/>
    <w:rsid w:val="0051688C"/>
    <w:rsid w:val="00587CB1"/>
    <w:rsid w:val="00590BE9"/>
    <w:rsid w:val="005C10CB"/>
    <w:rsid w:val="00610FC8"/>
    <w:rsid w:val="00653E2A"/>
    <w:rsid w:val="0069541A"/>
    <w:rsid w:val="006D305B"/>
    <w:rsid w:val="006F6E35"/>
    <w:rsid w:val="00704E43"/>
    <w:rsid w:val="0070722D"/>
    <w:rsid w:val="007520D0"/>
    <w:rsid w:val="007560B8"/>
    <w:rsid w:val="00780A06"/>
    <w:rsid w:val="00781BA8"/>
    <w:rsid w:val="00785301"/>
    <w:rsid w:val="00793D77"/>
    <w:rsid w:val="007E12FA"/>
    <w:rsid w:val="0082707E"/>
    <w:rsid w:val="00833407"/>
    <w:rsid w:val="008B4AAF"/>
    <w:rsid w:val="009158D2"/>
    <w:rsid w:val="009255E7"/>
    <w:rsid w:val="00982BA7"/>
    <w:rsid w:val="009A21B0"/>
    <w:rsid w:val="00A34787"/>
    <w:rsid w:val="00A61B2E"/>
    <w:rsid w:val="00A73649"/>
    <w:rsid w:val="00A97832"/>
    <w:rsid w:val="00AA3DBE"/>
    <w:rsid w:val="00AA7E59"/>
    <w:rsid w:val="00AC77D2"/>
    <w:rsid w:val="00AE35AD"/>
    <w:rsid w:val="00AE384A"/>
    <w:rsid w:val="00B1513B"/>
    <w:rsid w:val="00B41104"/>
    <w:rsid w:val="00B43295"/>
    <w:rsid w:val="00B825AB"/>
    <w:rsid w:val="00BA4BE2"/>
    <w:rsid w:val="00BD1620"/>
    <w:rsid w:val="00BF3721"/>
    <w:rsid w:val="00C56F8B"/>
    <w:rsid w:val="00C601CB"/>
    <w:rsid w:val="00C86F41"/>
    <w:rsid w:val="00C87441"/>
    <w:rsid w:val="00C93D83"/>
    <w:rsid w:val="00CA4EE1"/>
    <w:rsid w:val="00CC4471"/>
    <w:rsid w:val="00D07287"/>
    <w:rsid w:val="00D318B2"/>
    <w:rsid w:val="00D37907"/>
    <w:rsid w:val="00D55FB4"/>
    <w:rsid w:val="00D90377"/>
    <w:rsid w:val="00D9521F"/>
    <w:rsid w:val="00DE16AC"/>
    <w:rsid w:val="00DF7A73"/>
    <w:rsid w:val="00E1464D"/>
    <w:rsid w:val="00E25D01"/>
    <w:rsid w:val="00E54C0A"/>
    <w:rsid w:val="00EA717C"/>
    <w:rsid w:val="00ED0C98"/>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0">
    <w:name w:val="Editor's Note (文字)"/>
    <w:basedOn w:val="DefaultParagraphFont"/>
    <w:link w:val="EditorsNote"/>
    <w:rsid w:val="00CA4EE1"/>
    <w:rPr>
      <w:rFonts w:ascii="Times New Roman" w:hAnsi="Times New Roman"/>
      <w:color w:val="FF0000"/>
      <w:lang w:eastAsia="en-US"/>
    </w:rPr>
  </w:style>
  <w:style w:type="table" w:styleId="TableGrid">
    <w:name w:val="Table Grid"/>
    <w:basedOn w:val="TableNormal"/>
    <w:rsid w:val="00CA4EE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4EE1"/>
    <w:rPr>
      <w:rFonts w:ascii="Times New Roman" w:hAnsi="Times New Roman"/>
      <w:lang w:eastAsia="en-US"/>
    </w:rPr>
  </w:style>
  <w:style w:type="paragraph" w:styleId="ListParagraph">
    <w:name w:val="List Paragraph"/>
    <w:basedOn w:val="Normal"/>
    <w:uiPriority w:val="34"/>
    <w:qFormat/>
    <w:rsid w:val="00191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3</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7</cp:revision>
  <cp:lastPrinted>1899-12-31T23:00:00Z</cp:lastPrinted>
  <dcterms:created xsi:type="dcterms:W3CDTF">2025-11-07T11:56:00Z</dcterms:created>
  <dcterms:modified xsi:type="dcterms:W3CDTF">2025-11-10T07:09:00Z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